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4A59" w:rsidRDefault="00774A59" w:rsidP="00F31599">
      <w:pPr>
        <w:pStyle w:val="CRCoverPage"/>
        <w:tabs>
          <w:tab w:val="right" w:pos="9639"/>
        </w:tabs>
        <w:spacing w:after="0"/>
        <w:rPr>
          <w:b/>
          <w:i/>
          <w:noProof/>
          <w:sz w:val="28"/>
        </w:rPr>
      </w:pPr>
      <w:r>
        <w:rPr>
          <w:b/>
          <w:noProof/>
          <w:sz w:val="24"/>
          <w:lang w:val="en-US"/>
        </w:rPr>
        <w:t>3GPP TSG-RAN WG2 #10</w:t>
      </w:r>
      <w:r w:rsidR="00D1177F">
        <w:rPr>
          <w:b/>
          <w:noProof/>
          <w:sz w:val="24"/>
          <w:lang w:val="en-US"/>
        </w:rPr>
        <w:t>2</w:t>
      </w:r>
      <w:r>
        <w:rPr>
          <w:b/>
          <w:i/>
          <w:noProof/>
          <w:sz w:val="28"/>
        </w:rPr>
        <w:tab/>
        <w:t>R2-180</w:t>
      </w:r>
      <w:r w:rsidR="00044F08">
        <w:rPr>
          <w:b/>
          <w:i/>
          <w:noProof/>
          <w:sz w:val="28"/>
        </w:rPr>
        <w:t>7563</w:t>
      </w:r>
    </w:p>
    <w:p w:rsidR="00774A59" w:rsidRDefault="00D1177F" w:rsidP="00F31599">
      <w:pPr>
        <w:pStyle w:val="CRCoverPage"/>
        <w:outlineLvl w:val="0"/>
        <w:rPr>
          <w:b/>
          <w:noProof/>
          <w:sz w:val="24"/>
        </w:rPr>
      </w:pPr>
      <w:r>
        <w:rPr>
          <w:b/>
          <w:noProof/>
          <w:sz w:val="24"/>
          <w:lang w:eastAsia="ko-KR"/>
        </w:rPr>
        <w:t>Busan, Korea</w:t>
      </w:r>
      <w:r w:rsidR="00774A59">
        <w:rPr>
          <w:rFonts w:hint="eastAsia"/>
          <w:b/>
          <w:noProof/>
          <w:sz w:val="24"/>
          <w:lang w:eastAsia="ko-KR"/>
        </w:rPr>
        <w:t xml:space="preserve">, </w:t>
      </w:r>
      <w:r>
        <w:rPr>
          <w:b/>
          <w:noProof/>
          <w:sz w:val="24"/>
          <w:lang w:eastAsia="ko-KR"/>
        </w:rPr>
        <w:t>May</w:t>
      </w:r>
      <w:r w:rsidR="00774A59">
        <w:rPr>
          <w:b/>
          <w:noProof/>
          <w:sz w:val="24"/>
          <w:lang w:eastAsia="ko-KR"/>
        </w:rPr>
        <w:t xml:space="preserve"> </w:t>
      </w:r>
      <w:r>
        <w:rPr>
          <w:b/>
          <w:noProof/>
          <w:sz w:val="24"/>
          <w:lang w:eastAsia="ko-KR"/>
        </w:rPr>
        <w:t>21</w:t>
      </w:r>
      <w:r w:rsidR="00774A59">
        <w:rPr>
          <w:b/>
          <w:noProof/>
          <w:sz w:val="24"/>
        </w:rPr>
        <w:t xml:space="preserve"> – </w:t>
      </w:r>
      <w:r>
        <w:rPr>
          <w:b/>
          <w:noProof/>
          <w:sz w:val="24"/>
        </w:rPr>
        <w:t>May</w:t>
      </w:r>
      <w:r w:rsidR="00774A59">
        <w:rPr>
          <w:b/>
          <w:noProof/>
          <w:sz w:val="24"/>
        </w:rPr>
        <w:t xml:space="preserve"> 2</w:t>
      </w:r>
      <w:r>
        <w:rPr>
          <w:b/>
          <w:noProof/>
          <w:sz w:val="24"/>
        </w:rPr>
        <w:t>5</w:t>
      </w:r>
      <w:r w:rsidR="00774A59">
        <w:rPr>
          <w:b/>
          <w:noProof/>
          <w:sz w:val="24"/>
        </w:rPr>
        <w:t>, 2018</w:t>
      </w:r>
    </w:p>
    <w:p w:rsidR="00774A59" w:rsidRDefault="00774A59" w:rsidP="00774A59">
      <w:pPr>
        <w:pStyle w:val="CRCoverPage"/>
        <w:tabs>
          <w:tab w:val="right" w:pos="9639"/>
        </w:tabs>
        <w:spacing w:after="0"/>
        <w:rPr>
          <w:b/>
          <w:noProof/>
          <w:sz w:val="24"/>
          <w:lang w:val="en-US"/>
        </w:rPr>
      </w:pPr>
      <w:r>
        <w:rPr>
          <w:b/>
          <w:noProof/>
          <w:sz w:val="24"/>
          <w:lang w:val="en-US"/>
        </w:rPr>
        <w:t>Agenda Item: 10.3.3.1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A67A2">
        <w:tc>
          <w:tcPr>
            <w:tcW w:w="9641" w:type="dxa"/>
            <w:gridSpan w:val="9"/>
            <w:tcBorders>
              <w:top w:val="single" w:sz="4" w:space="0" w:color="auto"/>
              <w:left w:val="single" w:sz="4" w:space="0" w:color="auto"/>
              <w:right w:val="single" w:sz="4" w:space="0" w:color="auto"/>
            </w:tcBorders>
          </w:tcPr>
          <w:p w:rsidR="00FA67A2" w:rsidRDefault="007077C4">
            <w:pPr>
              <w:pStyle w:val="CRCoverPage"/>
              <w:spacing w:after="0"/>
              <w:jc w:val="right"/>
              <w:rPr>
                <w:i/>
                <w:noProof/>
              </w:rPr>
            </w:pPr>
            <w:r>
              <w:rPr>
                <w:i/>
                <w:noProof/>
                <w:sz w:val="14"/>
              </w:rPr>
              <w:t>CR-Form-v11.2</w:t>
            </w:r>
          </w:p>
        </w:tc>
      </w:tr>
      <w:tr w:rsidR="00FA67A2">
        <w:tc>
          <w:tcPr>
            <w:tcW w:w="9641" w:type="dxa"/>
            <w:gridSpan w:val="9"/>
            <w:tcBorders>
              <w:left w:val="single" w:sz="4" w:space="0" w:color="auto"/>
              <w:right w:val="single" w:sz="4" w:space="0" w:color="auto"/>
            </w:tcBorders>
          </w:tcPr>
          <w:p w:rsidR="00FA67A2" w:rsidRDefault="007077C4">
            <w:pPr>
              <w:pStyle w:val="CRCoverPage"/>
              <w:spacing w:after="0"/>
              <w:jc w:val="center"/>
              <w:rPr>
                <w:noProof/>
              </w:rPr>
            </w:pPr>
            <w:r>
              <w:rPr>
                <w:b/>
                <w:noProof/>
                <w:sz w:val="32"/>
              </w:rPr>
              <w:t>CHANGE REQUEST</w:t>
            </w: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sz w:val="8"/>
                <w:szCs w:val="8"/>
              </w:rPr>
            </w:pPr>
          </w:p>
        </w:tc>
      </w:tr>
      <w:tr w:rsidR="00FA67A2">
        <w:tc>
          <w:tcPr>
            <w:tcW w:w="142" w:type="dxa"/>
            <w:tcBorders>
              <w:left w:val="single" w:sz="4" w:space="0" w:color="auto"/>
            </w:tcBorders>
          </w:tcPr>
          <w:p w:rsidR="00FA67A2" w:rsidRDefault="00FA67A2">
            <w:pPr>
              <w:pStyle w:val="CRCoverPage"/>
              <w:spacing w:after="0"/>
              <w:jc w:val="right"/>
              <w:rPr>
                <w:noProof/>
              </w:rPr>
            </w:pPr>
          </w:p>
        </w:tc>
        <w:tc>
          <w:tcPr>
            <w:tcW w:w="2126" w:type="dxa"/>
            <w:shd w:val="pct30" w:color="FFFF00" w:fill="auto"/>
          </w:tcPr>
          <w:p w:rsidR="00FA67A2" w:rsidRDefault="007077C4">
            <w:pPr>
              <w:pStyle w:val="CRCoverPage"/>
              <w:spacing w:after="0"/>
              <w:rPr>
                <w:b/>
                <w:noProof/>
                <w:sz w:val="28"/>
                <w:lang w:eastAsia="ko-KR"/>
              </w:rPr>
            </w:pPr>
            <w:r>
              <w:rPr>
                <w:b/>
                <w:noProof/>
                <w:sz w:val="28"/>
              </w:rPr>
              <w:t>3</w:t>
            </w:r>
            <w:r>
              <w:rPr>
                <w:rFonts w:hint="eastAsia"/>
                <w:b/>
                <w:noProof/>
                <w:sz w:val="28"/>
                <w:lang w:eastAsia="ko-KR"/>
              </w:rPr>
              <w:t>8</w:t>
            </w:r>
            <w:r>
              <w:rPr>
                <w:b/>
                <w:noProof/>
                <w:sz w:val="28"/>
              </w:rPr>
              <w:t>.3</w:t>
            </w:r>
            <w:r>
              <w:rPr>
                <w:rFonts w:hint="eastAsia"/>
                <w:b/>
                <w:noProof/>
                <w:sz w:val="28"/>
                <w:lang w:eastAsia="ko-KR"/>
              </w:rPr>
              <w:t>2</w:t>
            </w:r>
            <w:r>
              <w:rPr>
                <w:b/>
                <w:noProof/>
                <w:sz w:val="28"/>
                <w:lang w:eastAsia="ko-KR"/>
              </w:rPr>
              <w:t>3</w:t>
            </w:r>
          </w:p>
        </w:tc>
        <w:tc>
          <w:tcPr>
            <w:tcW w:w="709" w:type="dxa"/>
          </w:tcPr>
          <w:p w:rsidR="00FA67A2" w:rsidRDefault="007077C4">
            <w:pPr>
              <w:pStyle w:val="CRCoverPage"/>
              <w:spacing w:after="0"/>
              <w:jc w:val="center"/>
              <w:rPr>
                <w:noProof/>
              </w:rPr>
            </w:pPr>
            <w:r>
              <w:rPr>
                <w:b/>
                <w:noProof/>
                <w:sz w:val="28"/>
              </w:rPr>
              <w:t>CR</w:t>
            </w:r>
          </w:p>
        </w:tc>
        <w:tc>
          <w:tcPr>
            <w:tcW w:w="1276" w:type="dxa"/>
            <w:shd w:val="pct30" w:color="FFFF00" w:fill="auto"/>
          </w:tcPr>
          <w:p w:rsidR="00FA67A2" w:rsidRDefault="00C02D0D" w:rsidP="00607A59">
            <w:pPr>
              <w:pStyle w:val="CRCoverPage"/>
              <w:spacing w:after="0"/>
              <w:rPr>
                <w:noProof/>
                <w:lang w:eastAsia="ko-KR"/>
              </w:rPr>
            </w:pPr>
            <w:r>
              <w:rPr>
                <w:b/>
                <w:noProof/>
                <w:sz w:val="28"/>
                <w:lang w:eastAsia="ko-KR"/>
              </w:rPr>
              <w:t>000</w:t>
            </w:r>
            <w:r w:rsidR="00607A59">
              <w:rPr>
                <w:b/>
                <w:noProof/>
                <w:sz w:val="28"/>
                <w:lang w:eastAsia="ko-KR"/>
              </w:rPr>
              <w:t>9</w:t>
            </w:r>
            <w:bookmarkStart w:id="0" w:name="_GoBack"/>
            <w:bookmarkEnd w:id="0"/>
          </w:p>
        </w:tc>
        <w:tc>
          <w:tcPr>
            <w:tcW w:w="709" w:type="dxa"/>
          </w:tcPr>
          <w:p w:rsidR="00FA67A2" w:rsidRDefault="007077C4">
            <w:pPr>
              <w:pStyle w:val="CRCoverPage"/>
              <w:tabs>
                <w:tab w:val="right" w:pos="625"/>
              </w:tabs>
              <w:spacing w:after="0"/>
              <w:jc w:val="center"/>
              <w:rPr>
                <w:noProof/>
              </w:rPr>
            </w:pPr>
            <w:r>
              <w:rPr>
                <w:b/>
                <w:bCs/>
                <w:noProof/>
                <w:sz w:val="28"/>
              </w:rPr>
              <w:t>rev</w:t>
            </w:r>
          </w:p>
        </w:tc>
        <w:tc>
          <w:tcPr>
            <w:tcW w:w="425" w:type="dxa"/>
            <w:shd w:val="pct30" w:color="FFFF00" w:fill="auto"/>
          </w:tcPr>
          <w:p w:rsidR="00FA67A2" w:rsidRDefault="00774A59">
            <w:pPr>
              <w:pStyle w:val="CRCoverPage"/>
              <w:spacing w:after="0"/>
              <w:jc w:val="center"/>
              <w:rPr>
                <w:b/>
                <w:noProof/>
              </w:rPr>
            </w:pPr>
            <w:r>
              <w:rPr>
                <w:b/>
                <w:noProof/>
                <w:sz w:val="32"/>
              </w:rPr>
              <w:t>-</w:t>
            </w:r>
          </w:p>
        </w:tc>
        <w:tc>
          <w:tcPr>
            <w:tcW w:w="2693" w:type="dxa"/>
          </w:tcPr>
          <w:p w:rsidR="00FA67A2" w:rsidRDefault="007077C4">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FA67A2" w:rsidRDefault="007077C4" w:rsidP="00774A59">
            <w:pPr>
              <w:pStyle w:val="CRCoverPage"/>
              <w:spacing w:after="0"/>
              <w:jc w:val="center"/>
              <w:rPr>
                <w:noProof/>
                <w:lang w:eastAsia="ko-KR"/>
              </w:rPr>
            </w:pPr>
            <w:r>
              <w:rPr>
                <w:rFonts w:hint="eastAsia"/>
                <w:b/>
                <w:noProof/>
                <w:sz w:val="32"/>
                <w:lang w:eastAsia="ko-KR"/>
              </w:rPr>
              <w:t>15</w:t>
            </w:r>
            <w:r>
              <w:rPr>
                <w:b/>
                <w:noProof/>
                <w:sz w:val="32"/>
              </w:rPr>
              <w:t>.</w:t>
            </w:r>
            <w:r w:rsidR="00774A59">
              <w:rPr>
                <w:b/>
                <w:noProof/>
                <w:sz w:val="32"/>
                <w:lang w:eastAsia="ko-KR"/>
              </w:rPr>
              <w:t>1</w:t>
            </w:r>
            <w:r>
              <w:rPr>
                <w:b/>
                <w:noProof/>
                <w:sz w:val="32"/>
              </w:rPr>
              <w:t>.</w:t>
            </w:r>
            <w:r>
              <w:rPr>
                <w:rFonts w:hint="eastAsia"/>
                <w:b/>
                <w:noProof/>
                <w:sz w:val="32"/>
                <w:lang w:eastAsia="ko-KR"/>
              </w:rPr>
              <w:t>0</w:t>
            </w:r>
          </w:p>
        </w:tc>
        <w:tc>
          <w:tcPr>
            <w:tcW w:w="143" w:type="dxa"/>
            <w:tcBorders>
              <w:right w:val="single" w:sz="4" w:space="0" w:color="auto"/>
            </w:tcBorders>
          </w:tcPr>
          <w:p w:rsidR="00FA67A2" w:rsidRDefault="00FA67A2">
            <w:pPr>
              <w:pStyle w:val="CRCoverPage"/>
              <w:spacing w:after="0"/>
              <w:rPr>
                <w:noProof/>
              </w:rPr>
            </w:pP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rPr>
            </w:pPr>
          </w:p>
        </w:tc>
      </w:tr>
      <w:tr w:rsidR="00FA67A2">
        <w:tc>
          <w:tcPr>
            <w:tcW w:w="9641" w:type="dxa"/>
            <w:gridSpan w:val="9"/>
            <w:tcBorders>
              <w:top w:val="single" w:sz="4" w:space="0" w:color="auto"/>
            </w:tcBorders>
          </w:tcPr>
          <w:p w:rsidR="00FA67A2" w:rsidRDefault="007077C4">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FA67A2">
        <w:tc>
          <w:tcPr>
            <w:tcW w:w="9641" w:type="dxa"/>
            <w:gridSpan w:val="9"/>
          </w:tcPr>
          <w:p w:rsidR="00FA67A2" w:rsidRDefault="00FA67A2">
            <w:pPr>
              <w:pStyle w:val="CRCoverPage"/>
              <w:spacing w:after="0"/>
              <w:rPr>
                <w:noProof/>
                <w:sz w:val="8"/>
                <w:szCs w:val="8"/>
              </w:rPr>
            </w:pPr>
          </w:p>
        </w:tc>
      </w:tr>
    </w:tbl>
    <w:p w:rsidR="00FA67A2" w:rsidRDefault="00FA67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67A2">
        <w:tc>
          <w:tcPr>
            <w:tcW w:w="2835" w:type="dxa"/>
          </w:tcPr>
          <w:p w:rsidR="00FA67A2" w:rsidRDefault="007077C4">
            <w:pPr>
              <w:pStyle w:val="CRCoverPage"/>
              <w:tabs>
                <w:tab w:val="right" w:pos="2751"/>
              </w:tabs>
              <w:spacing w:after="0"/>
              <w:rPr>
                <w:b/>
                <w:i/>
                <w:noProof/>
              </w:rPr>
            </w:pPr>
            <w:r>
              <w:rPr>
                <w:b/>
                <w:i/>
                <w:noProof/>
              </w:rPr>
              <w:t>Proposed change affects:</w:t>
            </w:r>
          </w:p>
        </w:tc>
        <w:tc>
          <w:tcPr>
            <w:tcW w:w="1418" w:type="dxa"/>
          </w:tcPr>
          <w:p w:rsidR="00FA67A2" w:rsidRDefault="007077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67A2" w:rsidRDefault="00FA67A2">
            <w:pPr>
              <w:pStyle w:val="CRCoverPage"/>
              <w:spacing w:after="0"/>
              <w:jc w:val="center"/>
              <w:rPr>
                <w:b/>
                <w:caps/>
                <w:noProof/>
              </w:rPr>
            </w:pPr>
          </w:p>
        </w:tc>
        <w:tc>
          <w:tcPr>
            <w:tcW w:w="709" w:type="dxa"/>
            <w:tcBorders>
              <w:left w:val="single" w:sz="4" w:space="0" w:color="auto"/>
            </w:tcBorders>
          </w:tcPr>
          <w:p w:rsidR="00FA67A2" w:rsidRDefault="007077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67A2" w:rsidRDefault="007077C4">
            <w:pPr>
              <w:pStyle w:val="CRCoverPage"/>
              <w:spacing w:after="0"/>
              <w:jc w:val="center"/>
              <w:rPr>
                <w:b/>
                <w:caps/>
                <w:noProof/>
              </w:rPr>
            </w:pPr>
            <w:r>
              <w:rPr>
                <w:b/>
                <w:caps/>
                <w:noProof/>
              </w:rPr>
              <w:t>x</w:t>
            </w:r>
          </w:p>
        </w:tc>
        <w:tc>
          <w:tcPr>
            <w:tcW w:w="2126" w:type="dxa"/>
          </w:tcPr>
          <w:p w:rsidR="00FA67A2" w:rsidRDefault="007077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67A2" w:rsidRDefault="007077C4">
            <w:pPr>
              <w:pStyle w:val="CRCoverPage"/>
              <w:spacing w:after="0"/>
              <w:jc w:val="center"/>
              <w:rPr>
                <w:b/>
                <w:caps/>
                <w:noProof/>
              </w:rPr>
            </w:pPr>
            <w:r>
              <w:rPr>
                <w:b/>
                <w:caps/>
                <w:noProof/>
              </w:rPr>
              <w:t>x</w:t>
            </w:r>
          </w:p>
        </w:tc>
        <w:tc>
          <w:tcPr>
            <w:tcW w:w="1418" w:type="dxa"/>
            <w:tcBorders>
              <w:left w:val="nil"/>
            </w:tcBorders>
          </w:tcPr>
          <w:p w:rsidR="00FA67A2" w:rsidRDefault="007077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67A2" w:rsidRDefault="00FA67A2">
            <w:pPr>
              <w:pStyle w:val="CRCoverPage"/>
              <w:spacing w:after="0"/>
              <w:jc w:val="center"/>
              <w:rPr>
                <w:b/>
                <w:bCs/>
                <w:caps/>
                <w:noProof/>
              </w:rPr>
            </w:pPr>
          </w:p>
        </w:tc>
      </w:tr>
    </w:tbl>
    <w:p w:rsidR="00FA67A2" w:rsidRDefault="00FA67A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A67A2">
        <w:tc>
          <w:tcPr>
            <w:tcW w:w="9641" w:type="dxa"/>
            <w:gridSpan w:val="11"/>
          </w:tcPr>
          <w:p w:rsidR="00FA67A2" w:rsidRDefault="00FA67A2">
            <w:pPr>
              <w:pStyle w:val="CRCoverPage"/>
              <w:spacing w:after="0"/>
              <w:rPr>
                <w:noProof/>
                <w:sz w:val="8"/>
                <w:szCs w:val="8"/>
              </w:rPr>
            </w:pPr>
          </w:p>
        </w:tc>
      </w:tr>
      <w:tr w:rsidR="00FA67A2">
        <w:tc>
          <w:tcPr>
            <w:tcW w:w="1843" w:type="dxa"/>
            <w:tcBorders>
              <w:top w:val="single" w:sz="4" w:space="0" w:color="auto"/>
              <w:left w:val="single" w:sz="4" w:space="0" w:color="auto"/>
            </w:tcBorders>
          </w:tcPr>
          <w:p w:rsidR="00FA67A2" w:rsidRDefault="007077C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A67A2" w:rsidRDefault="003045C4" w:rsidP="003045C4">
            <w:pPr>
              <w:pStyle w:val="CRCoverPage"/>
              <w:spacing w:after="0"/>
              <w:ind w:left="100"/>
              <w:rPr>
                <w:noProof/>
              </w:rPr>
            </w:pPr>
            <w:r>
              <w:rPr>
                <w:lang w:val="en-US" w:eastAsia="ko-KR"/>
              </w:rPr>
              <w:t>Intoduction of PDCP duplication</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A67A2" w:rsidRDefault="007077C4">
            <w:pPr>
              <w:pStyle w:val="CRCoverPage"/>
              <w:spacing w:after="0"/>
              <w:ind w:left="100"/>
              <w:rPr>
                <w:noProof/>
              </w:rPr>
            </w:pPr>
            <w:r>
              <w:rPr>
                <w:noProof/>
              </w:rPr>
              <w:t>LG Electronics Inc.</w:t>
            </w: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A67A2" w:rsidRDefault="007077C4">
            <w:pPr>
              <w:pStyle w:val="CRCoverPage"/>
              <w:spacing w:after="0"/>
              <w:ind w:left="100"/>
              <w:rPr>
                <w:noProof/>
                <w:lang w:eastAsia="ko-KR"/>
              </w:rPr>
            </w:pPr>
            <w:r>
              <w:rPr>
                <w:rFonts w:hint="eastAsia"/>
                <w:noProof/>
                <w:lang w:eastAsia="ko-KR"/>
              </w:rPr>
              <w:t>R2</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Work item code:</w:t>
            </w:r>
          </w:p>
        </w:tc>
        <w:tc>
          <w:tcPr>
            <w:tcW w:w="3260" w:type="dxa"/>
            <w:gridSpan w:val="5"/>
            <w:shd w:val="pct30" w:color="FFFF00" w:fill="auto"/>
          </w:tcPr>
          <w:p w:rsidR="00FA67A2" w:rsidRDefault="007077C4">
            <w:pPr>
              <w:pStyle w:val="CRCoverPage"/>
              <w:spacing w:after="0"/>
              <w:ind w:left="100"/>
              <w:rPr>
                <w:noProof/>
              </w:rPr>
            </w:pPr>
            <w:r>
              <w:rPr>
                <w:noProof/>
              </w:rPr>
              <w:t>NR_newRAT-Core</w:t>
            </w:r>
          </w:p>
        </w:tc>
        <w:tc>
          <w:tcPr>
            <w:tcW w:w="994" w:type="dxa"/>
            <w:gridSpan w:val="2"/>
            <w:tcBorders>
              <w:left w:val="nil"/>
            </w:tcBorders>
          </w:tcPr>
          <w:p w:rsidR="00FA67A2" w:rsidRDefault="00FA67A2">
            <w:pPr>
              <w:pStyle w:val="CRCoverPage"/>
              <w:spacing w:after="0"/>
              <w:ind w:right="100"/>
              <w:rPr>
                <w:noProof/>
              </w:rPr>
            </w:pPr>
          </w:p>
        </w:tc>
        <w:tc>
          <w:tcPr>
            <w:tcW w:w="1417" w:type="dxa"/>
            <w:gridSpan w:val="2"/>
            <w:tcBorders>
              <w:left w:val="nil"/>
            </w:tcBorders>
          </w:tcPr>
          <w:p w:rsidR="00FA67A2" w:rsidRDefault="007077C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A67A2" w:rsidRDefault="007077C4" w:rsidP="00D1177F">
            <w:pPr>
              <w:pStyle w:val="CRCoverPage"/>
              <w:spacing w:after="0"/>
              <w:ind w:left="100"/>
              <w:rPr>
                <w:noProof/>
                <w:lang w:eastAsia="ko-KR"/>
              </w:rPr>
            </w:pPr>
            <w:r>
              <w:rPr>
                <w:noProof/>
              </w:rPr>
              <w:t>201</w:t>
            </w:r>
            <w:r>
              <w:rPr>
                <w:rFonts w:hint="eastAsia"/>
                <w:noProof/>
                <w:lang w:eastAsia="ko-KR"/>
              </w:rPr>
              <w:t>8</w:t>
            </w:r>
            <w:r>
              <w:rPr>
                <w:noProof/>
              </w:rPr>
              <w:t>-0</w:t>
            </w:r>
            <w:r w:rsidR="00D1177F">
              <w:rPr>
                <w:noProof/>
              </w:rPr>
              <w:t>5</w:t>
            </w:r>
            <w:r>
              <w:rPr>
                <w:noProof/>
              </w:rPr>
              <w:t>-</w:t>
            </w:r>
            <w:r w:rsidR="00D1177F">
              <w:rPr>
                <w:noProof/>
              </w:rPr>
              <w:t>21</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1560" w:type="dxa"/>
            <w:gridSpan w:val="4"/>
          </w:tcPr>
          <w:p w:rsidR="00FA67A2" w:rsidRDefault="00FA67A2">
            <w:pPr>
              <w:pStyle w:val="CRCoverPage"/>
              <w:spacing w:after="0"/>
              <w:rPr>
                <w:noProof/>
                <w:sz w:val="8"/>
                <w:szCs w:val="8"/>
              </w:rPr>
            </w:pPr>
          </w:p>
        </w:tc>
        <w:tc>
          <w:tcPr>
            <w:tcW w:w="2694" w:type="dxa"/>
            <w:gridSpan w:val="3"/>
          </w:tcPr>
          <w:p w:rsidR="00FA67A2" w:rsidRDefault="00FA67A2">
            <w:pPr>
              <w:pStyle w:val="CRCoverPage"/>
              <w:spacing w:after="0"/>
              <w:rPr>
                <w:noProof/>
                <w:sz w:val="8"/>
                <w:szCs w:val="8"/>
              </w:rPr>
            </w:pPr>
          </w:p>
        </w:tc>
        <w:tc>
          <w:tcPr>
            <w:tcW w:w="1417" w:type="dxa"/>
            <w:gridSpan w:val="2"/>
          </w:tcPr>
          <w:p w:rsidR="00FA67A2" w:rsidRDefault="00FA67A2">
            <w:pPr>
              <w:pStyle w:val="CRCoverPage"/>
              <w:spacing w:after="0"/>
              <w:rPr>
                <w:noProof/>
                <w:sz w:val="8"/>
                <w:szCs w:val="8"/>
              </w:rPr>
            </w:pPr>
          </w:p>
        </w:tc>
        <w:tc>
          <w:tcPr>
            <w:tcW w:w="2127" w:type="dxa"/>
            <w:tcBorders>
              <w:right w:val="single" w:sz="4" w:space="0" w:color="auto"/>
            </w:tcBorders>
          </w:tcPr>
          <w:p w:rsidR="00FA67A2" w:rsidRDefault="00FA67A2">
            <w:pPr>
              <w:pStyle w:val="CRCoverPage"/>
              <w:spacing w:after="0"/>
              <w:rPr>
                <w:noProof/>
                <w:sz w:val="8"/>
                <w:szCs w:val="8"/>
              </w:rPr>
            </w:pPr>
          </w:p>
        </w:tc>
      </w:tr>
      <w:tr w:rsidR="00FA67A2">
        <w:trPr>
          <w:cantSplit/>
        </w:trPr>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Category:</w:t>
            </w:r>
          </w:p>
        </w:tc>
        <w:tc>
          <w:tcPr>
            <w:tcW w:w="425" w:type="dxa"/>
            <w:shd w:val="pct30" w:color="FFFF00" w:fill="auto"/>
          </w:tcPr>
          <w:p w:rsidR="00FA67A2" w:rsidRDefault="00DC5C91">
            <w:pPr>
              <w:pStyle w:val="CRCoverPage"/>
              <w:spacing w:after="0"/>
              <w:ind w:left="100"/>
              <w:rPr>
                <w:b/>
                <w:noProof/>
                <w:lang w:eastAsia="ko-KR"/>
              </w:rPr>
            </w:pPr>
            <w:r>
              <w:rPr>
                <w:b/>
                <w:noProof/>
                <w:lang w:eastAsia="ko-KR"/>
              </w:rPr>
              <w:t>B</w:t>
            </w:r>
          </w:p>
        </w:tc>
        <w:tc>
          <w:tcPr>
            <w:tcW w:w="3829" w:type="dxa"/>
            <w:gridSpan w:val="6"/>
            <w:tcBorders>
              <w:left w:val="nil"/>
            </w:tcBorders>
          </w:tcPr>
          <w:p w:rsidR="00FA67A2" w:rsidRDefault="00FA67A2">
            <w:pPr>
              <w:pStyle w:val="CRCoverPage"/>
              <w:spacing w:after="0"/>
              <w:rPr>
                <w:noProof/>
              </w:rPr>
            </w:pPr>
          </w:p>
        </w:tc>
        <w:tc>
          <w:tcPr>
            <w:tcW w:w="1417" w:type="dxa"/>
            <w:gridSpan w:val="2"/>
            <w:tcBorders>
              <w:left w:val="nil"/>
            </w:tcBorders>
          </w:tcPr>
          <w:p w:rsidR="00FA67A2" w:rsidRDefault="007077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A67A2" w:rsidRDefault="007077C4">
            <w:pPr>
              <w:pStyle w:val="CRCoverPage"/>
              <w:spacing w:after="0"/>
              <w:ind w:left="100"/>
              <w:rPr>
                <w:noProof/>
                <w:lang w:eastAsia="ko-KR"/>
              </w:rPr>
            </w:pPr>
            <w:r>
              <w:rPr>
                <w:noProof/>
              </w:rPr>
              <w:t>Rel-</w:t>
            </w:r>
            <w:r>
              <w:rPr>
                <w:rFonts w:hint="eastAsia"/>
                <w:noProof/>
                <w:lang w:eastAsia="ko-KR"/>
              </w:rPr>
              <w:t>15</w:t>
            </w:r>
          </w:p>
        </w:tc>
      </w:tr>
      <w:tr w:rsidR="00FA67A2">
        <w:tc>
          <w:tcPr>
            <w:tcW w:w="1843" w:type="dxa"/>
            <w:tcBorders>
              <w:left w:val="single" w:sz="4" w:space="0" w:color="auto"/>
              <w:bottom w:val="single" w:sz="4" w:space="0" w:color="auto"/>
            </w:tcBorders>
          </w:tcPr>
          <w:p w:rsidR="00FA67A2" w:rsidRDefault="00FA67A2">
            <w:pPr>
              <w:pStyle w:val="CRCoverPage"/>
              <w:spacing w:after="0"/>
              <w:rPr>
                <w:b/>
                <w:i/>
                <w:noProof/>
              </w:rPr>
            </w:pPr>
          </w:p>
        </w:tc>
        <w:tc>
          <w:tcPr>
            <w:tcW w:w="4678" w:type="dxa"/>
            <w:gridSpan w:val="8"/>
            <w:tcBorders>
              <w:bottom w:val="single" w:sz="4" w:space="0" w:color="auto"/>
            </w:tcBorders>
          </w:tcPr>
          <w:p w:rsidR="00FA67A2" w:rsidRDefault="007077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A67A2" w:rsidRDefault="007077C4">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FA67A2" w:rsidRDefault="007077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67A2">
        <w:tc>
          <w:tcPr>
            <w:tcW w:w="1843" w:type="dxa"/>
          </w:tcPr>
          <w:p w:rsidR="00FA67A2" w:rsidRDefault="00FA67A2">
            <w:pPr>
              <w:pStyle w:val="CRCoverPage"/>
              <w:spacing w:after="0"/>
              <w:rPr>
                <w:b/>
                <w:i/>
                <w:noProof/>
                <w:sz w:val="8"/>
                <w:szCs w:val="8"/>
              </w:rPr>
            </w:pPr>
          </w:p>
        </w:tc>
        <w:tc>
          <w:tcPr>
            <w:tcW w:w="7798" w:type="dxa"/>
            <w:gridSpan w:val="10"/>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A67A2" w:rsidRDefault="00D11455" w:rsidP="00D11455">
            <w:pPr>
              <w:pStyle w:val="CRCoverPage"/>
              <w:spacing w:after="0"/>
              <w:ind w:left="100"/>
              <w:rPr>
                <w:noProof/>
                <w:lang w:eastAsia="ko-KR"/>
              </w:rPr>
            </w:pPr>
            <w:r>
              <w:rPr>
                <w:noProof/>
                <w:lang w:eastAsia="ko-KR"/>
              </w:rPr>
              <w:t xml:space="preserve">Introduce </w:t>
            </w:r>
            <w:r w:rsidR="00AA6C0D">
              <w:rPr>
                <w:rFonts w:hint="eastAsia"/>
                <w:noProof/>
                <w:lang w:eastAsia="ko-KR"/>
              </w:rPr>
              <w:t>PDCP duplicat</w:t>
            </w:r>
            <w:r>
              <w:rPr>
                <w:rFonts w:hint="eastAsia"/>
                <w:noProof/>
                <w:lang w:eastAsia="ko-KR"/>
              </w:rPr>
              <w:t>ion functionality.</w:t>
            </w:r>
          </w:p>
          <w:p w:rsidR="00D11455" w:rsidRDefault="00D11455" w:rsidP="00D11455">
            <w:pPr>
              <w:pStyle w:val="CRCoverPage"/>
              <w:spacing w:after="0"/>
              <w:ind w:left="100"/>
              <w:rPr>
                <w:noProof/>
              </w:rPr>
            </w:pP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Pr="00AA6C0D"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3692B" w:rsidRDefault="0083692B" w:rsidP="0083692B">
            <w:pPr>
              <w:pStyle w:val="CRCoverPage"/>
              <w:numPr>
                <w:ilvl w:val="0"/>
                <w:numId w:val="5"/>
              </w:numPr>
              <w:spacing w:after="0"/>
              <w:rPr>
                <w:noProof/>
              </w:rPr>
            </w:pPr>
            <w:r>
              <w:rPr>
                <w:noProof/>
              </w:rPr>
              <w:t>It is made clear that a</w:t>
            </w:r>
            <w:r w:rsidRPr="0083692B">
              <w:rPr>
                <w:noProof/>
              </w:rPr>
              <w:t>t PDCP re-establishment, for AM DRBs, when retransmitting PDCP SDUs, if PDCP duplication is configured and activated, duplicated PDCP PDUs of these SDUs are submitted to both associated RLC entities.</w:t>
            </w:r>
          </w:p>
          <w:p w:rsidR="00FA67A2" w:rsidRDefault="00D11455" w:rsidP="00DC5C91">
            <w:pPr>
              <w:pStyle w:val="CRCoverPage"/>
              <w:numPr>
                <w:ilvl w:val="0"/>
                <w:numId w:val="5"/>
              </w:numPr>
              <w:spacing w:after="0"/>
              <w:rPr>
                <w:noProof/>
              </w:rPr>
            </w:pPr>
            <w:r>
              <w:rPr>
                <w:rFonts w:hint="eastAsia"/>
                <w:noProof/>
                <w:lang w:eastAsia="ko-KR"/>
              </w:rPr>
              <w:t>Trasnmit operation is changed to support PDCP duplciation.</w:t>
            </w:r>
          </w:p>
          <w:p w:rsidR="0083692B" w:rsidRDefault="0083692B" w:rsidP="0083692B">
            <w:pPr>
              <w:pStyle w:val="CRCoverPage"/>
              <w:numPr>
                <w:ilvl w:val="0"/>
                <w:numId w:val="5"/>
              </w:numPr>
              <w:spacing w:after="0"/>
              <w:rPr>
                <w:noProof/>
              </w:rPr>
            </w:pPr>
            <w:r>
              <w:rPr>
                <w:noProof/>
              </w:rPr>
              <w:t>It is made clear that a</w:t>
            </w:r>
            <w:r w:rsidRPr="0083692B">
              <w:rPr>
                <w:noProof/>
              </w:rPr>
              <w:t>t PDCP data recovery, for AM DRBs, when retransmitting PDCP PDUs, if PDCP duplication is configured and activated, duplicated PDCP PDUs are submitted to both associated RLC entities.</w:t>
            </w:r>
          </w:p>
          <w:p w:rsidR="00D11455" w:rsidRDefault="00D11455" w:rsidP="00DC5C91">
            <w:pPr>
              <w:pStyle w:val="CRCoverPage"/>
              <w:numPr>
                <w:ilvl w:val="0"/>
                <w:numId w:val="5"/>
              </w:numPr>
              <w:spacing w:after="0"/>
              <w:rPr>
                <w:noProof/>
              </w:rPr>
            </w:pPr>
            <w:r>
              <w:rPr>
                <w:rFonts w:hint="eastAsia"/>
                <w:noProof/>
                <w:lang w:eastAsia="ko-KR"/>
              </w:rPr>
              <w:t>Data volume calculation is changed to support PDCP duplication.</w:t>
            </w:r>
          </w:p>
          <w:p w:rsidR="0083692B" w:rsidRDefault="0083692B" w:rsidP="00DC5C91">
            <w:pPr>
              <w:pStyle w:val="CRCoverPage"/>
              <w:numPr>
                <w:ilvl w:val="0"/>
                <w:numId w:val="5"/>
              </w:numPr>
              <w:spacing w:after="0"/>
              <w:rPr>
                <w:noProof/>
              </w:rPr>
            </w:pPr>
            <w:r>
              <w:rPr>
                <w:rFonts w:hint="eastAsia"/>
                <w:noProof/>
                <w:lang w:eastAsia="ko-KR"/>
              </w:rPr>
              <w:t>New section is introduced to clarify the UE behavior at PDCP duplication activation and deactivation.</w:t>
            </w:r>
          </w:p>
          <w:p w:rsidR="00D11455" w:rsidRDefault="00D11455" w:rsidP="00DC5C91">
            <w:pPr>
              <w:pStyle w:val="CRCoverPage"/>
              <w:numPr>
                <w:ilvl w:val="0"/>
                <w:numId w:val="5"/>
              </w:numPr>
              <w:spacing w:after="0"/>
              <w:rPr>
                <w:noProof/>
              </w:rPr>
            </w:pPr>
            <w:r>
              <w:rPr>
                <w:rFonts w:hint="eastAsia"/>
                <w:noProof/>
                <w:lang w:eastAsia="ko-KR"/>
              </w:rPr>
              <w:t xml:space="preserve">New </w:t>
            </w:r>
            <w:r w:rsidR="0083692B">
              <w:rPr>
                <w:noProof/>
                <w:lang w:eastAsia="ko-KR"/>
              </w:rPr>
              <w:t xml:space="preserve">section is introduced to clarify the UE </w:t>
            </w:r>
            <w:r>
              <w:rPr>
                <w:rFonts w:hint="eastAsia"/>
                <w:noProof/>
                <w:lang w:eastAsia="ko-KR"/>
              </w:rPr>
              <w:t xml:space="preserve">behavior </w:t>
            </w:r>
            <w:r w:rsidR="0083692B">
              <w:rPr>
                <w:noProof/>
                <w:lang w:eastAsia="ko-KR"/>
              </w:rPr>
              <w:t xml:space="preserve">of </w:t>
            </w:r>
            <w:r>
              <w:rPr>
                <w:noProof/>
                <w:lang w:eastAsia="ko-KR"/>
              </w:rPr>
              <w:t>“Dupl</w:t>
            </w:r>
            <w:r w:rsidR="0083692B">
              <w:rPr>
                <w:noProof/>
                <w:lang w:eastAsia="ko-KR"/>
              </w:rPr>
              <w:t>icate PDU discard”</w:t>
            </w:r>
            <w:r>
              <w:rPr>
                <w:noProof/>
                <w:lang w:eastAsia="ko-KR"/>
              </w:rPr>
              <w:t>.</w:t>
            </w:r>
          </w:p>
          <w:p w:rsidR="00C62CE3" w:rsidRDefault="00C62CE3" w:rsidP="00774A59">
            <w:pPr>
              <w:pStyle w:val="CRCoverPage"/>
              <w:spacing w:after="0"/>
              <w:ind w:left="100"/>
              <w:rPr>
                <w:noProof/>
              </w:rPr>
            </w:pP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A67A2" w:rsidRDefault="00D11455" w:rsidP="00DC5C91">
            <w:pPr>
              <w:pStyle w:val="CRCoverPage"/>
              <w:spacing w:after="0"/>
              <w:ind w:left="100"/>
              <w:rPr>
                <w:noProof/>
                <w:lang w:eastAsia="ko-KR"/>
              </w:rPr>
            </w:pPr>
            <w:r>
              <w:rPr>
                <w:rFonts w:hint="eastAsia"/>
                <w:noProof/>
                <w:lang w:eastAsia="ko-KR"/>
              </w:rPr>
              <w:t>PDCP duplication function is not supported.</w:t>
            </w:r>
          </w:p>
        </w:tc>
      </w:tr>
      <w:tr w:rsidR="00FA67A2">
        <w:tc>
          <w:tcPr>
            <w:tcW w:w="2268" w:type="dxa"/>
            <w:gridSpan w:val="2"/>
          </w:tcPr>
          <w:p w:rsidR="00FA67A2" w:rsidRDefault="00FA67A2">
            <w:pPr>
              <w:pStyle w:val="CRCoverPage"/>
              <w:spacing w:after="0"/>
              <w:rPr>
                <w:b/>
                <w:i/>
                <w:noProof/>
                <w:sz w:val="8"/>
                <w:szCs w:val="8"/>
              </w:rPr>
            </w:pPr>
          </w:p>
        </w:tc>
        <w:tc>
          <w:tcPr>
            <w:tcW w:w="7373" w:type="dxa"/>
            <w:gridSpan w:val="9"/>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A67A2" w:rsidRDefault="0083692B" w:rsidP="0083692B">
            <w:pPr>
              <w:pStyle w:val="CRCoverPage"/>
              <w:spacing w:after="0"/>
              <w:ind w:left="100"/>
              <w:rPr>
                <w:noProof/>
                <w:lang w:eastAsia="ko-KR"/>
              </w:rPr>
            </w:pPr>
            <w:r>
              <w:rPr>
                <w:noProof/>
                <w:lang w:eastAsia="ko-KR"/>
              </w:rPr>
              <w:t xml:space="preserve">5.1.2, </w:t>
            </w:r>
            <w:r w:rsidR="00D11455">
              <w:rPr>
                <w:rFonts w:hint="eastAsia"/>
                <w:noProof/>
                <w:lang w:eastAsia="ko-KR"/>
              </w:rPr>
              <w:t xml:space="preserve">5.2.1, </w:t>
            </w:r>
            <w:r>
              <w:rPr>
                <w:noProof/>
                <w:lang w:eastAsia="ko-KR"/>
              </w:rPr>
              <w:t xml:space="preserve">5.5, </w:t>
            </w:r>
            <w:r w:rsidR="00D11455">
              <w:rPr>
                <w:rFonts w:hint="eastAsia"/>
                <w:noProof/>
                <w:lang w:eastAsia="ko-KR"/>
              </w:rPr>
              <w:t>5.6, 5.11</w:t>
            </w:r>
            <w:r>
              <w:rPr>
                <w:noProof/>
                <w:lang w:eastAsia="ko-KR"/>
              </w:rPr>
              <w:t>.1</w:t>
            </w:r>
            <w:r w:rsidR="00D11455">
              <w:rPr>
                <w:rFonts w:hint="eastAsia"/>
                <w:noProof/>
                <w:lang w:eastAsia="ko-KR"/>
              </w:rPr>
              <w:t>(new)</w:t>
            </w:r>
            <w:r>
              <w:rPr>
                <w:noProof/>
                <w:lang w:eastAsia="ko-KR"/>
              </w:rPr>
              <w:t xml:space="preserve">, </w:t>
            </w:r>
            <w:r>
              <w:rPr>
                <w:rFonts w:hint="eastAsia"/>
                <w:noProof/>
                <w:lang w:eastAsia="ko-KR"/>
              </w:rPr>
              <w:t>5.11</w:t>
            </w:r>
            <w:r>
              <w:rPr>
                <w:noProof/>
                <w:lang w:eastAsia="ko-KR"/>
              </w:rPr>
              <w:t>.2</w:t>
            </w:r>
            <w:r>
              <w:rPr>
                <w:rFonts w:hint="eastAsia"/>
                <w:noProof/>
                <w:lang w:eastAsia="ko-KR"/>
              </w:rPr>
              <w:t>(new)</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FA6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A67A2" w:rsidRDefault="007077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67A2" w:rsidRDefault="007077C4">
            <w:pPr>
              <w:pStyle w:val="CRCoverPage"/>
              <w:spacing w:after="0"/>
              <w:jc w:val="center"/>
              <w:rPr>
                <w:b/>
                <w:caps/>
                <w:noProof/>
              </w:rPr>
            </w:pPr>
            <w:r>
              <w:rPr>
                <w:b/>
                <w:caps/>
                <w:noProof/>
              </w:rPr>
              <w:t>N</w:t>
            </w:r>
          </w:p>
        </w:tc>
        <w:tc>
          <w:tcPr>
            <w:tcW w:w="2977" w:type="dxa"/>
            <w:gridSpan w:val="3"/>
          </w:tcPr>
          <w:p w:rsidR="00FA67A2" w:rsidRDefault="00FA67A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A67A2" w:rsidRDefault="00FA67A2">
            <w:pPr>
              <w:pStyle w:val="CRCoverPage"/>
              <w:spacing w:after="0"/>
              <w:ind w:left="99"/>
              <w:rPr>
                <w:noProof/>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FA67A2">
            <w:pPr>
              <w:pStyle w:val="CRCoverPage"/>
              <w:spacing w:after="0"/>
              <w:rPr>
                <w:b/>
                <w:i/>
                <w:noProof/>
              </w:rPr>
            </w:pPr>
          </w:p>
        </w:tc>
        <w:tc>
          <w:tcPr>
            <w:tcW w:w="7373" w:type="dxa"/>
            <w:gridSpan w:val="9"/>
            <w:tcBorders>
              <w:right w:val="single" w:sz="4" w:space="0" w:color="auto"/>
            </w:tcBorders>
          </w:tcPr>
          <w:p w:rsidR="00FA67A2" w:rsidRDefault="00FA67A2">
            <w:pPr>
              <w:pStyle w:val="CRCoverPage"/>
              <w:spacing w:after="0"/>
              <w:rPr>
                <w:noProof/>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A67A2" w:rsidRDefault="00FA67A2">
            <w:pPr>
              <w:pStyle w:val="CRCoverPage"/>
              <w:spacing w:after="0"/>
              <w:ind w:left="100"/>
              <w:rPr>
                <w:noProof/>
              </w:rPr>
            </w:pPr>
          </w:p>
        </w:tc>
      </w:tr>
    </w:tbl>
    <w:p w:rsidR="00FA67A2" w:rsidRDefault="00FA67A2">
      <w:pPr>
        <w:pStyle w:val="CRCoverPage"/>
        <w:spacing w:after="0"/>
        <w:rPr>
          <w:noProof/>
          <w:sz w:val="8"/>
          <w:szCs w:val="8"/>
        </w:rPr>
      </w:pPr>
    </w:p>
    <w:p w:rsidR="00FA67A2" w:rsidRDefault="007077C4">
      <w:pPr>
        <w:spacing w:after="0"/>
        <w:rPr>
          <w:noProof/>
        </w:rPr>
      </w:pPr>
      <w:r>
        <w:rPr>
          <w:noProof/>
        </w:rPr>
        <w:br w:type="page"/>
      </w:r>
    </w:p>
    <w:p w:rsidR="00FA67A2" w:rsidRDefault="00FA67A2">
      <w:pPr>
        <w:rPr>
          <w:noProof/>
        </w:rPr>
      </w:pPr>
    </w:p>
    <w:p w:rsidR="00DC5C91" w:rsidRDefault="00DC5C91" w:rsidP="00DC5C91">
      <w:pPr>
        <w:pStyle w:val="1"/>
        <w:ind w:left="1" w:hanging="1"/>
        <w:rPr>
          <w:lang w:eastAsia="ko-KR"/>
        </w:rPr>
      </w:pPr>
      <w:bookmarkStart w:id="3" w:name="_Toc486851341"/>
      <w:r>
        <w:rPr>
          <w:rFonts w:hint="eastAsia"/>
          <w:lang w:eastAsia="ko-KR"/>
        </w:rPr>
        <w:t>Annex (informative</w:t>
      </w:r>
      <w:r>
        <w:rPr>
          <w:lang w:eastAsia="ko-KR"/>
        </w:rPr>
        <w:t>; to be removed later</w:t>
      </w:r>
      <w:r>
        <w:rPr>
          <w:rFonts w:hint="eastAsia"/>
          <w:lang w:eastAsia="ko-KR"/>
        </w:rPr>
        <w:t>)</w:t>
      </w:r>
      <w:r>
        <w:rPr>
          <w:lang w:eastAsia="ko-KR"/>
        </w:rPr>
        <w:t xml:space="preserve">: </w:t>
      </w:r>
      <w:r>
        <w:rPr>
          <w:lang w:eastAsia="ko-KR"/>
        </w:rPr>
        <w:br/>
      </w:r>
      <w:r>
        <w:rPr>
          <w:rFonts w:hint="eastAsia"/>
          <w:lang w:eastAsia="ko-KR"/>
        </w:rPr>
        <w:t xml:space="preserve">Agreements </w:t>
      </w:r>
      <w:r>
        <w:rPr>
          <w:lang w:eastAsia="ko-KR"/>
        </w:rPr>
        <w:t xml:space="preserve">related to PDCP </w:t>
      </w:r>
      <w:r w:rsidR="00C62CE3">
        <w:rPr>
          <w:rFonts w:hint="eastAsia"/>
          <w:lang w:eastAsia="ko-KR"/>
        </w:rPr>
        <w:t>duplication</w:t>
      </w:r>
      <w:bookmarkEnd w:id="3"/>
    </w:p>
    <w:p w:rsidR="00DC4CF4" w:rsidRPr="00A85934" w:rsidRDefault="00DC4CF4" w:rsidP="00DC4CF4">
      <w:pPr>
        <w:rPr>
          <w:b/>
          <w:u w:val="single"/>
          <w:lang w:eastAsia="ko-KR"/>
        </w:rPr>
      </w:pPr>
      <w:r w:rsidRPr="00A85934">
        <w:rPr>
          <w:b/>
          <w:u w:val="single"/>
          <w:lang w:eastAsia="ko-KR"/>
        </w:rPr>
        <w:t xml:space="preserve">NR AH </w:t>
      </w:r>
      <w:r>
        <w:rPr>
          <w:b/>
          <w:u w:val="single"/>
          <w:lang w:eastAsia="ko-KR"/>
        </w:rPr>
        <w:t>#</w:t>
      </w:r>
      <w:r w:rsidR="00562083">
        <w:rPr>
          <w:b/>
          <w:u w:val="single"/>
          <w:lang w:eastAsia="ko-KR"/>
        </w:rPr>
        <w:t>3</w:t>
      </w:r>
      <w:r>
        <w:rPr>
          <w:b/>
          <w:u w:val="single"/>
          <w:lang w:eastAsia="ko-KR"/>
        </w:rPr>
        <w:t xml:space="preserve"> </w:t>
      </w:r>
      <w:r w:rsidRPr="00A85934">
        <w:rPr>
          <w:b/>
          <w:u w:val="single"/>
          <w:lang w:eastAsia="ko-KR"/>
        </w:rPr>
        <w:t>(Jan. 201</w:t>
      </w:r>
      <w:r>
        <w:rPr>
          <w:b/>
          <w:u w:val="single"/>
          <w:lang w:eastAsia="ko-KR"/>
        </w:rPr>
        <w:t>8</w:t>
      </w:r>
      <w:r w:rsidRPr="00A85934">
        <w:rPr>
          <w:b/>
          <w:u w:val="single"/>
          <w:lang w:eastAsia="ko-KR"/>
        </w:rPr>
        <w:t>)</w:t>
      </w:r>
    </w:p>
    <w:p w:rsidR="009555D4" w:rsidRPr="009555D4" w:rsidRDefault="009555D4" w:rsidP="009555D4">
      <w:pPr>
        <w:rPr>
          <w:b/>
          <w:noProof/>
        </w:rPr>
      </w:pPr>
      <w:r w:rsidRPr="009555D4">
        <w:rPr>
          <w:b/>
          <w:noProof/>
        </w:rPr>
        <w:t>Agreements from UP session</w:t>
      </w:r>
    </w:p>
    <w:p w:rsidR="009555D4" w:rsidRDefault="009555D4" w:rsidP="009555D4">
      <w:pPr>
        <w:pStyle w:val="B1"/>
        <w:rPr>
          <w:noProof/>
        </w:rPr>
      </w:pPr>
      <w:r>
        <w:rPr>
          <w:noProof/>
        </w:rPr>
        <w:t xml:space="preserve">- </w:t>
      </w:r>
      <w:r>
        <w:rPr>
          <w:noProof/>
        </w:rPr>
        <w:tab/>
        <w:t xml:space="preserve">Upon packet duplication activation, only PDCP SDUs/PDUs not submitted to lower layers are duplicated.  </w:t>
      </w:r>
    </w:p>
    <w:p w:rsidR="009555D4" w:rsidRDefault="009555D4" w:rsidP="009555D4">
      <w:pPr>
        <w:pStyle w:val="B1"/>
        <w:rPr>
          <w:noProof/>
        </w:rPr>
      </w:pPr>
      <w:r>
        <w:rPr>
          <w:noProof/>
        </w:rPr>
        <w:t xml:space="preserve">- </w:t>
      </w:r>
      <w:r>
        <w:rPr>
          <w:noProof/>
        </w:rPr>
        <w:tab/>
        <w:t>Baseline is that packed duplication is support for data PDUs</w:t>
      </w:r>
    </w:p>
    <w:p w:rsidR="009555D4" w:rsidRDefault="009555D4" w:rsidP="009555D4">
      <w:pPr>
        <w:pStyle w:val="B1"/>
        <w:rPr>
          <w:noProof/>
        </w:rPr>
      </w:pPr>
      <w:r>
        <w:rPr>
          <w:noProof/>
        </w:rPr>
        <w:t xml:space="preserve">- </w:t>
      </w:r>
      <w:r>
        <w:rPr>
          <w:noProof/>
        </w:rPr>
        <w:tab/>
        <w:t xml:space="preserve">For packet duplication, when to submit PDCP PDUs to lower layers is up to UE implementation.  FFS on UE behaviour when duplication is deactivated and what PDCP data volume is used.  </w:t>
      </w:r>
    </w:p>
    <w:p w:rsidR="009555D4" w:rsidRDefault="009555D4" w:rsidP="009555D4">
      <w:pPr>
        <w:pStyle w:val="B1"/>
        <w:rPr>
          <w:noProof/>
        </w:rPr>
      </w:pPr>
      <w:r>
        <w:rPr>
          <w:noProof/>
        </w:rPr>
        <w:t xml:space="preserve">- </w:t>
      </w:r>
      <w:r>
        <w:rPr>
          <w:noProof/>
        </w:rPr>
        <w:tab/>
        <w:t>After packet duplication is activated, for DC duplication, PDCP data volume is indicated to both the MAC entity associated with the primary RLC entity and the MAC entity associated with the secondary RLC entity</w:t>
      </w:r>
    </w:p>
    <w:p w:rsidR="009555D4" w:rsidRDefault="009555D4" w:rsidP="009555D4">
      <w:pPr>
        <w:pStyle w:val="B1"/>
        <w:rPr>
          <w:noProof/>
        </w:rPr>
      </w:pPr>
      <w:r>
        <w:rPr>
          <w:noProof/>
        </w:rPr>
        <w:t xml:space="preserve">- </w:t>
      </w:r>
      <w:r>
        <w:rPr>
          <w:noProof/>
        </w:rPr>
        <w:tab/>
        <w:t xml:space="preserve">After packet duplication is activated, for CA duplication, PDCP data volume is included in both the LCG associated with the primary RLC entity and the LCG associated with the secondary RLC entity.  </w:t>
      </w:r>
    </w:p>
    <w:p w:rsidR="009555D4" w:rsidRDefault="009555D4" w:rsidP="009555D4">
      <w:pPr>
        <w:pStyle w:val="B1"/>
        <w:rPr>
          <w:noProof/>
        </w:rPr>
      </w:pPr>
      <w:r>
        <w:rPr>
          <w:noProof/>
        </w:rPr>
        <w:t xml:space="preserve">- </w:t>
      </w:r>
      <w:r>
        <w:rPr>
          <w:noProof/>
        </w:rPr>
        <w:tab/>
        <w:t>Packet duplication does not impact RLC data volume</w:t>
      </w:r>
    </w:p>
    <w:p w:rsidR="009555D4" w:rsidRDefault="009555D4" w:rsidP="009555D4">
      <w:pPr>
        <w:pStyle w:val="B1"/>
        <w:rPr>
          <w:noProof/>
        </w:rPr>
      </w:pPr>
      <w:r>
        <w:rPr>
          <w:noProof/>
        </w:rPr>
        <w:t xml:space="preserve">- </w:t>
      </w:r>
      <w:r>
        <w:rPr>
          <w:noProof/>
        </w:rPr>
        <w:tab/>
        <w:t>The UE shall discard packets that have been acknowledged by RLC in the other RLC leg.   PDCP should indicate to the other associated RLC entity to discard the corresponding PDCP PDU.  RLC procedures and PDCP discard procedures are not impacted by this agreement.</w:t>
      </w:r>
    </w:p>
    <w:p w:rsidR="009555D4" w:rsidRDefault="009555D4" w:rsidP="009555D4">
      <w:pPr>
        <w:pStyle w:val="B1"/>
        <w:rPr>
          <w:noProof/>
        </w:rPr>
      </w:pPr>
      <w:r>
        <w:rPr>
          <w:noProof/>
        </w:rPr>
        <w:t xml:space="preserve">- </w:t>
      </w:r>
      <w:r>
        <w:rPr>
          <w:noProof/>
        </w:rPr>
        <w:tab/>
        <w:t xml:space="preserve">The deactivated RLC entity is not re-established </w:t>
      </w:r>
    </w:p>
    <w:p w:rsidR="009555D4" w:rsidRDefault="009555D4" w:rsidP="009555D4">
      <w:pPr>
        <w:pStyle w:val="B1"/>
        <w:rPr>
          <w:noProof/>
        </w:rPr>
      </w:pPr>
      <w:r>
        <w:rPr>
          <w:noProof/>
        </w:rPr>
        <w:t xml:space="preserve">- </w:t>
      </w:r>
      <w:r>
        <w:rPr>
          <w:noProof/>
        </w:rPr>
        <w:tab/>
        <w:t xml:space="preserve">For CA and DC upon deactivation of PDCP data duplication, the UE transmitting PDCP entity should indicate to lower layers to discard all PDCP PDUs provided for duplicate transmission to the secondary RLC entity  </w:t>
      </w:r>
    </w:p>
    <w:p w:rsidR="009555D4" w:rsidRDefault="009555D4" w:rsidP="009555D4">
      <w:pPr>
        <w:pStyle w:val="B1"/>
        <w:rPr>
          <w:noProof/>
        </w:rPr>
      </w:pPr>
      <w:r>
        <w:rPr>
          <w:noProof/>
        </w:rPr>
        <w:t xml:space="preserve">- </w:t>
      </w:r>
      <w:r>
        <w:rPr>
          <w:noProof/>
        </w:rPr>
        <w:tab/>
        <w:t>When configuring duplication, RRC can also set the initial state (active or inactive) for DRBs.</w:t>
      </w:r>
    </w:p>
    <w:p w:rsidR="009555D4" w:rsidRDefault="009555D4" w:rsidP="009555D4">
      <w:pPr>
        <w:pStyle w:val="B1"/>
        <w:rPr>
          <w:noProof/>
        </w:rPr>
      </w:pPr>
      <w:r>
        <w:rPr>
          <w:noProof/>
        </w:rPr>
        <w:t xml:space="preserve">- </w:t>
      </w:r>
      <w:r>
        <w:rPr>
          <w:noProof/>
        </w:rPr>
        <w:tab/>
        <w:t>If SRB is configured to use duplication, the state is always active</w:t>
      </w:r>
    </w:p>
    <w:p w:rsidR="00DC5C91" w:rsidRPr="009555D4" w:rsidRDefault="009555D4" w:rsidP="009555D4">
      <w:pPr>
        <w:pStyle w:val="B1"/>
        <w:rPr>
          <w:noProof/>
        </w:rPr>
      </w:pPr>
      <w:r>
        <w:rPr>
          <w:noProof/>
        </w:rPr>
        <w:t xml:space="preserve">- </w:t>
      </w:r>
      <w:r>
        <w:rPr>
          <w:noProof/>
        </w:rPr>
        <w:tab/>
        <w:t>FFS Duplication is supported for SRBs for CA</w:t>
      </w:r>
    </w:p>
    <w:p w:rsidR="00D50D06" w:rsidRDefault="00D50D06" w:rsidP="00D50D06">
      <w:pPr>
        <w:rPr>
          <w:b/>
          <w:u w:val="single"/>
          <w:lang w:eastAsia="ko-KR"/>
        </w:rPr>
      </w:pPr>
    </w:p>
    <w:p w:rsidR="00D50D06" w:rsidRPr="00A85934" w:rsidRDefault="00D50D06" w:rsidP="00D50D06">
      <w:pPr>
        <w:rPr>
          <w:b/>
          <w:u w:val="single"/>
          <w:lang w:eastAsia="ko-KR"/>
        </w:rPr>
      </w:pPr>
      <w:r>
        <w:rPr>
          <w:b/>
          <w:u w:val="single"/>
          <w:lang w:eastAsia="ko-KR"/>
        </w:rPr>
        <w:t xml:space="preserve">RAN2#101bis </w:t>
      </w:r>
      <w:r w:rsidRPr="00A85934">
        <w:rPr>
          <w:b/>
          <w:u w:val="single"/>
          <w:lang w:eastAsia="ko-KR"/>
        </w:rPr>
        <w:t>(</w:t>
      </w:r>
      <w:r>
        <w:rPr>
          <w:b/>
          <w:u w:val="single"/>
          <w:lang w:eastAsia="ko-KR"/>
        </w:rPr>
        <w:t>April</w:t>
      </w:r>
      <w:r w:rsidRPr="00A85934">
        <w:rPr>
          <w:b/>
          <w:u w:val="single"/>
          <w:lang w:eastAsia="ko-KR"/>
        </w:rPr>
        <w:t>. 201</w:t>
      </w:r>
      <w:r>
        <w:rPr>
          <w:b/>
          <w:u w:val="single"/>
          <w:lang w:eastAsia="ko-KR"/>
        </w:rPr>
        <w:t>8</w:t>
      </w:r>
      <w:r w:rsidRPr="00A85934">
        <w:rPr>
          <w:b/>
          <w:u w:val="single"/>
          <w:lang w:eastAsia="ko-KR"/>
        </w:rPr>
        <w:t>)</w:t>
      </w:r>
    </w:p>
    <w:p w:rsidR="00D50D06" w:rsidRPr="009555D4" w:rsidRDefault="00D50D06" w:rsidP="00D50D06">
      <w:pPr>
        <w:rPr>
          <w:b/>
          <w:noProof/>
        </w:rPr>
      </w:pPr>
      <w:r w:rsidRPr="009555D4">
        <w:rPr>
          <w:b/>
          <w:noProof/>
        </w:rPr>
        <w:t>Agreements from UP session</w:t>
      </w:r>
    </w:p>
    <w:p w:rsidR="00D50D06" w:rsidRPr="00D50D06" w:rsidRDefault="00F83B9E" w:rsidP="00F83B9E">
      <w:pPr>
        <w:pStyle w:val="B1"/>
        <w:rPr>
          <w:noProof/>
        </w:rPr>
      </w:pPr>
      <w:r>
        <w:rPr>
          <w:noProof/>
        </w:rPr>
        <w:t>-</w:t>
      </w:r>
      <w:r>
        <w:rPr>
          <w:noProof/>
        </w:rPr>
        <w:tab/>
      </w:r>
      <w:r w:rsidR="00D50D06">
        <w:rPr>
          <w:noProof/>
        </w:rPr>
        <w:t>At PDCP re-establishment, for AM DRBs, when retransmitting PDCP SDUs, if PDCP duplication is configured and activated, duplicated PDCP PDUs of these SDUs are submitted to both associated RLC entities.</w:t>
      </w:r>
    </w:p>
    <w:p w:rsidR="00D50D06" w:rsidRPr="00D50D06" w:rsidRDefault="00F83B9E" w:rsidP="00F83B9E">
      <w:pPr>
        <w:pStyle w:val="B1"/>
        <w:rPr>
          <w:noProof/>
        </w:rPr>
      </w:pPr>
      <w:r>
        <w:rPr>
          <w:noProof/>
        </w:rPr>
        <w:t>-</w:t>
      </w:r>
      <w:r>
        <w:rPr>
          <w:noProof/>
        </w:rPr>
        <w:tab/>
      </w:r>
      <w:r w:rsidR="00D50D06">
        <w:rPr>
          <w:noProof/>
        </w:rPr>
        <w:t>At PDCP data recovery, for AM DRBs, when retransmitting PDCP PDUs, if PDCP duplication is configured and activated, duplicated PDCP PDUs are submitted to both associated RLC entities.</w:t>
      </w:r>
    </w:p>
    <w:p w:rsidR="00D50D06" w:rsidRPr="00D50D06" w:rsidRDefault="00F83B9E" w:rsidP="00F83B9E">
      <w:pPr>
        <w:pStyle w:val="B1"/>
        <w:rPr>
          <w:noProof/>
        </w:rPr>
      </w:pPr>
      <w:r>
        <w:rPr>
          <w:noProof/>
        </w:rPr>
        <w:t>-</w:t>
      </w:r>
      <w:r>
        <w:rPr>
          <w:noProof/>
        </w:rPr>
        <w:tab/>
      </w:r>
      <w:r w:rsidR="00D50D06">
        <w:rPr>
          <w:noProof/>
        </w:rPr>
        <w:t>No additional modifications are required regarding the logical channel ID allocation for the link of secondary RLC entity in case of CA duplication for SRBs.</w:t>
      </w:r>
    </w:p>
    <w:p w:rsidR="00E023B1" w:rsidRDefault="00E023B1" w:rsidP="00E023B1">
      <w:pPr>
        <w:pStyle w:val="B1"/>
        <w:rPr>
          <w:noProof/>
        </w:rPr>
      </w:pPr>
      <w:r>
        <w:rPr>
          <w:noProof/>
        </w:rPr>
        <w:t>-</w:t>
      </w:r>
      <w:r>
        <w:rPr>
          <w:noProof/>
        </w:rPr>
        <w:tab/>
        <w:t xml:space="preserve">TS Rapporteur will think about how to make it more explicit, the description on activation and deactivation. </w:t>
      </w:r>
    </w:p>
    <w:p w:rsidR="00DC4CF4" w:rsidRDefault="00DC4CF4">
      <w:pPr>
        <w:rPr>
          <w:noProof/>
        </w:rPr>
      </w:pPr>
    </w:p>
    <w:p w:rsidR="00B34DD5" w:rsidRDefault="00B34DD5">
      <w:pPr>
        <w:rPr>
          <w:noProof/>
        </w:rPr>
      </w:pPr>
    </w:p>
    <w:p w:rsidR="00DC5C91" w:rsidRDefault="00DC5C91">
      <w:pPr>
        <w:spacing w:after="0"/>
        <w:rPr>
          <w:noProof/>
        </w:rPr>
      </w:pPr>
      <w:r>
        <w:rPr>
          <w:noProof/>
        </w:rPr>
        <w:br w:type="page"/>
      </w:r>
    </w:p>
    <w:p w:rsidR="00DC5C91" w:rsidRDefault="00DC5C91">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22DF" w:rsidTr="00C13E17">
        <w:tc>
          <w:tcPr>
            <w:tcW w:w="9629" w:type="dxa"/>
            <w:tcBorders>
              <w:top w:val="single" w:sz="4" w:space="0" w:color="auto"/>
              <w:left w:val="single" w:sz="4" w:space="0" w:color="auto"/>
              <w:bottom w:val="single" w:sz="4" w:space="0" w:color="auto"/>
              <w:right w:val="single" w:sz="4" w:space="0" w:color="auto"/>
            </w:tcBorders>
            <w:shd w:val="clear" w:color="auto" w:fill="EEECE1"/>
          </w:tcPr>
          <w:p w:rsidR="00FB22DF" w:rsidRDefault="00FB22DF" w:rsidP="00FB22DF">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changes</w:t>
            </w:r>
          </w:p>
        </w:tc>
      </w:tr>
    </w:tbl>
    <w:p w:rsidR="00FB22DF" w:rsidRDefault="00FB22DF">
      <w:pPr>
        <w:rPr>
          <w:noProof/>
        </w:rPr>
      </w:pPr>
    </w:p>
    <w:p w:rsidR="00F31F7C" w:rsidRPr="00AD16EB" w:rsidRDefault="00F31F7C" w:rsidP="00F31F7C">
      <w:pPr>
        <w:pStyle w:val="2"/>
        <w:rPr>
          <w:lang w:eastAsia="ko-KR"/>
        </w:rPr>
      </w:pPr>
      <w:bookmarkStart w:id="4" w:name="_Toc510395161"/>
      <w:r w:rsidRPr="00AD16EB">
        <w:rPr>
          <w:lang w:eastAsia="ko-KR"/>
        </w:rPr>
        <w:t>5.1</w:t>
      </w:r>
      <w:r w:rsidRPr="00AD16EB">
        <w:rPr>
          <w:lang w:eastAsia="ko-KR"/>
        </w:rPr>
        <w:tab/>
        <w:t>PDCP entity handling</w:t>
      </w:r>
      <w:bookmarkEnd w:id="4"/>
    </w:p>
    <w:p w:rsidR="00F31F7C" w:rsidRPr="00AD16EB" w:rsidRDefault="00F31F7C" w:rsidP="00F31F7C">
      <w:pPr>
        <w:pStyle w:val="3"/>
        <w:rPr>
          <w:lang w:eastAsia="ko-KR"/>
        </w:rPr>
      </w:pPr>
      <w:bookmarkStart w:id="5" w:name="_Toc510395163"/>
      <w:r w:rsidRPr="00AD16EB">
        <w:rPr>
          <w:lang w:eastAsia="ko-KR"/>
        </w:rPr>
        <w:t>5.1.2</w:t>
      </w:r>
      <w:r w:rsidRPr="00AD16EB">
        <w:rPr>
          <w:lang w:eastAsia="ko-KR"/>
        </w:rPr>
        <w:tab/>
        <w:t>PDCP entity re-establishment</w:t>
      </w:r>
      <w:bookmarkEnd w:id="5"/>
    </w:p>
    <w:p w:rsidR="00F31F7C" w:rsidRPr="00AD16EB" w:rsidRDefault="00F31F7C" w:rsidP="00F31F7C">
      <w:pPr>
        <w:rPr>
          <w:lang w:eastAsia="ko-KR"/>
        </w:rPr>
      </w:pPr>
      <w:r w:rsidRPr="00AD16EB">
        <w:t>When upper layers request a PDCP entity re-establishment</w:t>
      </w:r>
      <w:r w:rsidRPr="00AD16EB">
        <w:rPr>
          <w:lang w:eastAsia="ko-KR"/>
        </w:rPr>
        <w:t>, the UE shall additionally perform once the procedures described in this section. After performing the procedures in this section, the UE shall follow the procedures in subclause 5.2.</w:t>
      </w:r>
    </w:p>
    <w:p w:rsidR="00F31F7C" w:rsidRPr="00AD16EB" w:rsidRDefault="00F31F7C" w:rsidP="00F31F7C">
      <w:pPr>
        <w:rPr>
          <w:lang w:eastAsia="ko-KR"/>
        </w:rPr>
      </w:pPr>
      <w:r w:rsidRPr="00AD16EB">
        <w:t xml:space="preserve">When upper layers request a PDCP entity re-establishment, </w:t>
      </w:r>
      <w:r w:rsidRPr="00AD16EB">
        <w:rPr>
          <w:lang w:eastAsia="ko-KR"/>
        </w:rPr>
        <w:t xml:space="preserve">the </w:t>
      </w:r>
      <w:r w:rsidRPr="00AD16EB">
        <w:t>transmitting PDCP entity shall</w:t>
      </w:r>
      <w:r w:rsidRPr="00AD16EB">
        <w:rPr>
          <w:lang w:eastAsia="ko-KR"/>
        </w:rPr>
        <w:t>:</w:t>
      </w:r>
    </w:p>
    <w:p w:rsidR="00F31F7C" w:rsidRPr="00AD16EB" w:rsidRDefault="00F31F7C" w:rsidP="00F31F7C">
      <w:pPr>
        <w:pStyle w:val="B1"/>
        <w:rPr>
          <w:lang w:eastAsia="ko-KR"/>
        </w:rPr>
      </w:pPr>
      <w:r w:rsidRPr="00AD16EB">
        <w:rPr>
          <w:lang w:eastAsia="ko-KR"/>
        </w:rPr>
        <w:t>-</w:t>
      </w:r>
      <w:r w:rsidRPr="00AD16EB">
        <w:rPr>
          <w:lang w:eastAsia="ko-KR"/>
        </w:rPr>
        <w:tab/>
      </w:r>
      <w:r w:rsidRPr="00AD16EB">
        <w:t xml:space="preserve">for UM DRBs </w:t>
      </w:r>
      <w:r w:rsidRPr="00AD16EB">
        <w:rPr>
          <w:lang w:eastAsia="ko-KR"/>
        </w:rPr>
        <w:t>and AM DRBs</w:t>
      </w:r>
      <w:r w:rsidRPr="00AD16EB">
        <w:t>,</w:t>
      </w:r>
      <w:r w:rsidRPr="00AD16EB">
        <w:rPr>
          <w:lang w:eastAsia="ko-KR"/>
        </w:rPr>
        <w:t xml:space="preserve"> reset the header compression protocol for uplink and start with an IR state in U-mode (as defined in </w:t>
      </w:r>
      <w:r w:rsidRPr="00AD16EB">
        <w:t>RFC 3095</w:t>
      </w:r>
      <w:r w:rsidRPr="00AD16EB">
        <w:rPr>
          <w:lang w:eastAsia="ko-KR"/>
        </w:rPr>
        <w:t xml:space="preserve"> [8] and </w:t>
      </w:r>
      <w:r w:rsidRPr="00AD16EB">
        <w:t>RFC 4815</w:t>
      </w:r>
      <w:r w:rsidRPr="00AD16EB">
        <w:rPr>
          <w:lang w:eastAsia="ko-KR"/>
        </w:rPr>
        <w:t xml:space="preserve"> [9]) if </w:t>
      </w:r>
      <w:r w:rsidRPr="00AD16EB">
        <w:rPr>
          <w:i/>
          <w:lang w:eastAsia="ko-KR"/>
        </w:rPr>
        <w:t>drb-ContinueROHC</w:t>
      </w:r>
      <w:r w:rsidRPr="00AD16EB">
        <w:rPr>
          <w:lang w:eastAsia="ko-KR"/>
        </w:rPr>
        <w:t xml:space="preserve"> is not configured in </w:t>
      </w:r>
      <w:r w:rsidRPr="00AD16EB">
        <w:t>TS 38.331</w:t>
      </w:r>
      <w:r w:rsidRPr="00AD16EB">
        <w:rPr>
          <w:lang w:eastAsia="ko-KR"/>
        </w:rPr>
        <w:t xml:space="preserve"> [3];</w:t>
      </w:r>
    </w:p>
    <w:p w:rsidR="00F31F7C" w:rsidRPr="00AD16EB" w:rsidRDefault="00F31F7C" w:rsidP="00F31F7C">
      <w:pPr>
        <w:pStyle w:val="B1"/>
        <w:rPr>
          <w:lang w:eastAsia="ko-KR"/>
        </w:rPr>
      </w:pPr>
      <w:r w:rsidRPr="00AD16EB">
        <w:rPr>
          <w:lang w:eastAsia="ko-KR"/>
        </w:rPr>
        <w:t>-</w:t>
      </w:r>
      <w:r w:rsidRPr="00AD16EB">
        <w:rPr>
          <w:lang w:eastAsia="ko-KR"/>
        </w:rPr>
        <w:tab/>
      </w:r>
      <w:r w:rsidRPr="00AD16EB">
        <w:t xml:space="preserve">for UM DRBs and SRBs, </w:t>
      </w:r>
      <w:r w:rsidRPr="00AD16EB">
        <w:rPr>
          <w:lang w:eastAsia="ko-KR"/>
        </w:rPr>
        <w:t>set TX_NEXT to the initial value;</w:t>
      </w:r>
    </w:p>
    <w:p w:rsidR="00F31F7C" w:rsidRPr="00AD16EB" w:rsidRDefault="00F31F7C" w:rsidP="00F31F7C">
      <w:pPr>
        <w:pStyle w:val="B1"/>
        <w:rPr>
          <w:lang w:eastAsia="ko-KR"/>
        </w:rPr>
      </w:pPr>
      <w:r w:rsidRPr="00AD16EB">
        <w:rPr>
          <w:lang w:eastAsia="ko-KR"/>
        </w:rPr>
        <w:t>-</w:t>
      </w:r>
      <w:r w:rsidRPr="00AD16EB">
        <w:rPr>
          <w:lang w:eastAsia="ko-KR"/>
        </w:rPr>
        <w:tab/>
        <w:t>for SRBs, discard all stored PDCP SDUs and PDCP PDUs;</w:t>
      </w:r>
    </w:p>
    <w:p w:rsidR="00F31F7C" w:rsidRPr="00AD16EB" w:rsidRDefault="00F31F7C" w:rsidP="00F31F7C">
      <w:pPr>
        <w:pStyle w:val="B1"/>
        <w:rPr>
          <w:lang w:eastAsia="ko-KR"/>
        </w:rPr>
      </w:pPr>
      <w:r w:rsidRPr="00AD16EB">
        <w:rPr>
          <w:lang w:eastAsia="ko-KR"/>
        </w:rPr>
        <w:t>-</w:t>
      </w:r>
      <w:r w:rsidRPr="00AD16EB">
        <w:rPr>
          <w:lang w:eastAsia="ko-KR"/>
        </w:rPr>
        <w:tab/>
        <w:t>apply</w:t>
      </w:r>
      <w:r w:rsidRPr="00AD16EB">
        <w:t xml:space="preserve"> the ciphering algorithm and key provided by upper layers during the PDCP entity re-establishment procedure</w:t>
      </w:r>
      <w:r w:rsidRPr="00AD16EB">
        <w:rPr>
          <w:lang w:eastAsia="ko-KR"/>
        </w:rPr>
        <w:t>;</w:t>
      </w:r>
    </w:p>
    <w:p w:rsidR="00F31F7C" w:rsidRPr="00AD16EB" w:rsidRDefault="00F31F7C" w:rsidP="00F31F7C">
      <w:pPr>
        <w:pStyle w:val="B1"/>
        <w:rPr>
          <w:lang w:eastAsia="ko-KR"/>
        </w:rPr>
      </w:pPr>
      <w:r w:rsidRPr="00AD16EB">
        <w:t>-</w:t>
      </w:r>
      <w:r w:rsidRPr="00AD16EB">
        <w:tab/>
      </w:r>
      <w:r w:rsidRPr="00AD16EB">
        <w:rPr>
          <w:lang w:eastAsia="ko-KR"/>
        </w:rPr>
        <w:t>apply</w:t>
      </w:r>
      <w:r w:rsidRPr="00AD16EB">
        <w:t xml:space="preserve"> the integrity protection algorithm and key provided by upper layers during the PDCP entity re-establishment procedure;</w:t>
      </w:r>
    </w:p>
    <w:p w:rsidR="00F31F7C" w:rsidRPr="00AD16EB" w:rsidRDefault="00F31F7C" w:rsidP="00F31F7C">
      <w:pPr>
        <w:pStyle w:val="B1"/>
        <w:rPr>
          <w:lang w:eastAsia="ko-KR"/>
        </w:rPr>
      </w:pPr>
      <w:r w:rsidRPr="00AD16EB">
        <w:rPr>
          <w:lang w:eastAsia="ko-KR"/>
        </w:rPr>
        <w:t>-</w:t>
      </w:r>
      <w:r w:rsidRPr="00AD16EB">
        <w:rPr>
          <w:lang w:eastAsia="ko-KR"/>
        </w:rPr>
        <w:tab/>
        <w:t xml:space="preserve">for UM DRBs, for </w:t>
      </w:r>
      <w:r w:rsidRPr="00AD16EB">
        <w:t xml:space="preserve">each PDCP SDU already associated with a PDCP </w:t>
      </w:r>
      <w:r w:rsidRPr="00AD16EB">
        <w:rPr>
          <w:lang w:eastAsia="ko-KR"/>
        </w:rPr>
        <w:t>SN</w:t>
      </w:r>
      <w:r w:rsidRPr="00AD16EB">
        <w:t xml:space="preserve"> but for which a corresponding PDU has not previously been submitted to lower layers</w:t>
      </w:r>
      <w:r w:rsidRPr="00AD16EB">
        <w:rPr>
          <w:lang w:eastAsia="ko-KR"/>
        </w:rPr>
        <w:t>:</w:t>
      </w:r>
    </w:p>
    <w:p w:rsidR="00F31F7C" w:rsidRPr="00AD16EB" w:rsidRDefault="00F31F7C" w:rsidP="00F31F7C">
      <w:pPr>
        <w:pStyle w:val="B2"/>
        <w:rPr>
          <w:lang w:eastAsia="ko-KR"/>
        </w:rPr>
      </w:pPr>
      <w:r w:rsidRPr="00AD16EB">
        <w:rPr>
          <w:lang w:eastAsia="ko-KR"/>
        </w:rPr>
        <w:t>-</w:t>
      </w:r>
      <w:r w:rsidRPr="00AD16EB">
        <w:rPr>
          <w:lang w:eastAsia="ko-KR"/>
        </w:rPr>
        <w:tab/>
        <w:t>consider the PDCP SDUs as received from upper layer;</w:t>
      </w:r>
    </w:p>
    <w:p w:rsidR="00F31F7C" w:rsidRPr="00AD16EB" w:rsidRDefault="00F31F7C" w:rsidP="00F31F7C">
      <w:pPr>
        <w:pStyle w:val="B2"/>
        <w:rPr>
          <w:lang w:eastAsia="ko-KR"/>
        </w:rPr>
      </w:pPr>
      <w:r w:rsidRPr="00AD16EB">
        <w:rPr>
          <w:lang w:eastAsia="ko-KR"/>
        </w:rPr>
        <w:t>-</w:t>
      </w:r>
      <w:r w:rsidRPr="00AD16EB">
        <w:rPr>
          <w:lang w:eastAsia="ko-KR"/>
        </w:rPr>
        <w:tab/>
      </w:r>
      <w:r w:rsidRPr="00AD16EB">
        <w:t>perform transmission</w:t>
      </w:r>
      <w:r w:rsidRPr="00AD16EB">
        <w:rPr>
          <w:lang w:eastAsia="ko-KR"/>
        </w:rPr>
        <w:t xml:space="preserve"> of the PDCP SDUs </w:t>
      </w:r>
      <w:r w:rsidRPr="00AD16EB">
        <w:t xml:space="preserve">in ascending order of the COUNT value associated to the </w:t>
      </w:r>
      <w:r w:rsidRPr="00AD16EB">
        <w:rPr>
          <w:lang w:eastAsia="ko-KR"/>
        </w:rPr>
        <w:t xml:space="preserve">PDCP </w:t>
      </w:r>
      <w:r w:rsidRPr="00AD16EB">
        <w:t xml:space="preserve">SDU prior to the PDCP re-establishment without </w:t>
      </w:r>
      <w:r w:rsidRPr="00AD16EB">
        <w:rPr>
          <w:lang w:eastAsia="ko-KR"/>
        </w:rPr>
        <w:t>re</w:t>
      </w:r>
      <w:r w:rsidRPr="00AD16EB">
        <w:t xml:space="preserve">starting the </w:t>
      </w:r>
      <w:r w:rsidRPr="00AD16EB">
        <w:rPr>
          <w:i/>
        </w:rPr>
        <w:t>discardTimer</w:t>
      </w:r>
      <w:ins w:id="6" w:author="RAN2#101bis" w:date="2018-04-30T13:52:00Z">
        <w:r w:rsidR="002C097A">
          <w:t>, following the data submission procedure in subclause 5.2.1</w:t>
        </w:r>
      </w:ins>
      <w:r w:rsidRPr="00AD16EB">
        <w:rPr>
          <w:lang w:eastAsia="ko-KR"/>
        </w:rPr>
        <w:t>;</w:t>
      </w:r>
    </w:p>
    <w:p w:rsidR="00F31F7C" w:rsidRPr="00AD16EB" w:rsidRDefault="00F31F7C" w:rsidP="00F31F7C">
      <w:pPr>
        <w:pStyle w:val="B1"/>
        <w:rPr>
          <w:lang w:eastAsia="ko-KR"/>
        </w:rPr>
      </w:pPr>
      <w:r w:rsidRPr="00AD16EB">
        <w:rPr>
          <w:lang w:eastAsia="ko-KR"/>
        </w:rPr>
        <w:t>-</w:t>
      </w:r>
      <w:r w:rsidRPr="00AD16EB">
        <w:rPr>
          <w:lang w:eastAsia="ko-KR"/>
        </w:rPr>
        <w:tab/>
        <w:t>for AM DRBs, from the first PDCP SDU for which the successful delivery of the corresponding PDCP Data PDU has not been confirmed by lower layers,</w:t>
      </w:r>
      <w:r w:rsidRPr="00AD16EB">
        <w:t xml:space="preserve"> perform </w:t>
      </w:r>
      <w:r w:rsidRPr="00AD16EB">
        <w:rPr>
          <w:lang w:eastAsia="ko-KR"/>
        </w:rPr>
        <w:t xml:space="preserve">retransmission or </w:t>
      </w:r>
      <w:r w:rsidRPr="00AD16EB">
        <w:t>transmission</w:t>
      </w:r>
      <w:r w:rsidRPr="00AD16EB">
        <w:rPr>
          <w:lang w:eastAsia="ko-KR"/>
        </w:rPr>
        <w:t xml:space="preserve"> of all the PDCP SDUs already associated with PDCP SNs </w:t>
      </w:r>
      <w:r w:rsidRPr="00AD16EB">
        <w:t>in ascending order of the COUNT value</w:t>
      </w:r>
      <w:r w:rsidRPr="00AD16EB">
        <w:rPr>
          <w:lang w:eastAsia="ko-KR"/>
        </w:rPr>
        <w:t xml:space="preserve">s </w:t>
      </w:r>
      <w:r w:rsidRPr="00AD16EB">
        <w:t xml:space="preserve">associated to the </w:t>
      </w:r>
      <w:r w:rsidRPr="00AD16EB">
        <w:rPr>
          <w:lang w:eastAsia="ko-KR"/>
        </w:rPr>
        <w:t xml:space="preserve">PDCP </w:t>
      </w:r>
      <w:r w:rsidRPr="00AD16EB">
        <w:t xml:space="preserve">SDU prior to the PDCP entity re-establishment </w:t>
      </w:r>
      <w:r w:rsidRPr="00AD16EB">
        <w:rPr>
          <w:lang w:eastAsia="ko-KR"/>
        </w:rPr>
        <w:t>as specified below:</w:t>
      </w:r>
    </w:p>
    <w:p w:rsidR="00F31F7C" w:rsidRPr="00AD16EB" w:rsidRDefault="00F31F7C" w:rsidP="00F31F7C">
      <w:pPr>
        <w:pStyle w:val="B2"/>
        <w:rPr>
          <w:lang w:eastAsia="ko-KR"/>
        </w:rPr>
      </w:pPr>
      <w:r w:rsidRPr="00AD16EB">
        <w:rPr>
          <w:lang w:eastAsia="ko-KR"/>
        </w:rPr>
        <w:t>-</w:t>
      </w:r>
      <w:r w:rsidRPr="00AD16EB">
        <w:rPr>
          <w:lang w:eastAsia="ko-KR"/>
        </w:rPr>
        <w:tab/>
        <w:t>perform header compression of the PDCP SDU as specified in the subclause 5.7.4;</w:t>
      </w:r>
    </w:p>
    <w:p w:rsidR="00F31F7C" w:rsidRPr="00AD16EB" w:rsidRDefault="00F31F7C" w:rsidP="00F31F7C">
      <w:pPr>
        <w:pStyle w:val="B2"/>
        <w:rPr>
          <w:lang w:eastAsia="ko-KR"/>
        </w:rPr>
      </w:pPr>
      <w:r w:rsidRPr="00AD16EB">
        <w:rPr>
          <w:lang w:eastAsia="ko-KR"/>
        </w:rPr>
        <w:t>-</w:t>
      </w:r>
      <w:r w:rsidRPr="00AD16EB">
        <w:rPr>
          <w:lang w:eastAsia="ko-KR"/>
        </w:rPr>
        <w:tab/>
        <w:t>perform integrity protection and ciphering of the PDCP SDU using the COUNT value associated with this PDCP SDU as specified in the subclause 5.9 and 5.8;</w:t>
      </w:r>
    </w:p>
    <w:p w:rsidR="00F31F7C" w:rsidRPr="00AD16EB" w:rsidRDefault="00F31F7C" w:rsidP="00F31F7C">
      <w:pPr>
        <w:pStyle w:val="B2"/>
        <w:rPr>
          <w:lang w:eastAsia="ko-KR"/>
        </w:rPr>
      </w:pPr>
      <w:r w:rsidRPr="00AD16EB">
        <w:rPr>
          <w:lang w:eastAsia="ko-KR"/>
        </w:rPr>
        <w:t>-</w:t>
      </w:r>
      <w:r w:rsidRPr="00AD16EB">
        <w:rPr>
          <w:lang w:eastAsia="ko-KR"/>
        </w:rPr>
        <w:tab/>
        <w:t>submit the resulting PDCP Data PDU to lower layer</w:t>
      </w:r>
      <w:ins w:id="7" w:author="RAN2#101bis" w:date="2018-04-30T13:53:00Z">
        <w:r w:rsidR="002C097A">
          <w:t>, following the data submission procedure in subclause 5.2.1</w:t>
        </w:r>
      </w:ins>
      <w:r w:rsidRPr="00AD16EB">
        <w:rPr>
          <w:lang w:eastAsia="ko-KR"/>
        </w:rPr>
        <w:t>.</w:t>
      </w:r>
    </w:p>
    <w:p w:rsidR="00F31F7C" w:rsidRPr="00AD16EB" w:rsidRDefault="00F31F7C" w:rsidP="00F31F7C">
      <w:r w:rsidRPr="00AD16EB">
        <w:t>When upper layers request a PDCP entity re-establishment, the receiving PDCP entity shall:</w:t>
      </w:r>
    </w:p>
    <w:p w:rsidR="00F31F7C" w:rsidRPr="00AD16EB" w:rsidRDefault="00F31F7C" w:rsidP="00F31F7C">
      <w:pPr>
        <w:pStyle w:val="B1"/>
        <w:rPr>
          <w:lang w:eastAsia="ko-KR"/>
        </w:rPr>
      </w:pPr>
      <w:bookmarkStart w:id="8" w:name="Signet15"/>
      <w:bookmarkEnd w:id="8"/>
      <w:r w:rsidRPr="00AD16EB">
        <w:rPr>
          <w:lang w:eastAsia="zh-CN"/>
        </w:rPr>
        <w:t>-</w:t>
      </w:r>
      <w:r w:rsidRPr="00AD16EB">
        <w:rPr>
          <w:lang w:eastAsia="zh-CN"/>
        </w:rPr>
        <w:tab/>
      </w:r>
      <w:r w:rsidRPr="00AD16EB">
        <w:rPr>
          <w:lang w:eastAsia="ko-KR"/>
        </w:rPr>
        <w:t>process the PDCP Data PDUs that are received from lower layers due to the re-establishment of the lower layers, as specified in the subclause 5.2.2.1;</w:t>
      </w:r>
    </w:p>
    <w:p w:rsidR="00F31F7C" w:rsidRPr="00AD16EB" w:rsidRDefault="00F31F7C" w:rsidP="00F31F7C">
      <w:pPr>
        <w:pStyle w:val="B1"/>
        <w:rPr>
          <w:lang w:eastAsia="zh-CN"/>
        </w:rPr>
      </w:pPr>
      <w:r w:rsidRPr="00AD16EB">
        <w:rPr>
          <w:lang w:eastAsia="zh-CN"/>
        </w:rPr>
        <w:t>-</w:t>
      </w:r>
      <w:r w:rsidRPr="00AD16EB">
        <w:rPr>
          <w:lang w:eastAsia="zh-CN"/>
        </w:rPr>
        <w:tab/>
        <w:t>for SRBs, discard</w:t>
      </w:r>
      <w:r w:rsidRPr="00AD16EB">
        <w:rPr>
          <w:lang w:eastAsia="ko-KR"/>
        </w:rPr>
        <w:t xml:space="preserve"> </w:t>
      </w:r>
      <w:r w:rsidRPr="00AD16EB">
        <w:t>all stored PDCP SDUs and PDCP PDUs;</w:t>
      </w:r>
    </w:p>
    <w:p w:rsidR="00F31F7C" w:rsidRPr="00AD16EB" w:rsidRDefault="00F31F7C" w:rsidP="00F31F7C">
      <w:pPr>
        <w:pStyle w:val="B1"/>
        <w:rPr>
          <w:lang w:eastAsia="ko-KR"/>
        </w:rPr>
      </w:pPr>
      <w:r w:rsidRPr="00AD16EB">
        <w:rPr>
          <w:lang w:eastAsia="ko-KR"/>
        </w:rPr>
        <w:t>-</w:t>
      </w:r>
      <w:r w:rsidRPr="00AD16EB">
        <w:rPr>
          <w:lang w:eastAsia="ko-KR"/>
        </w:rPr>
        <w:tab/>
        <w:t xml:space="preserve">for SRBs and UM DRBs, if </w:t>
      </w:r>
      <w:r w:rsidRPr="00AD16EB">
        <w:rPr>
          <w:i/>
          <w:lang w:eastAsia="ko-KR"/>
        </w:rPr>
        <w:t>t-Reordering</w:t>
      </w:r>
      <w:r w:rsidRPr="00AD16EB">
        <w:rPr>
          <w:lang w:eastAsia="ko-KR"/>
        </w:rPr>
        <w:t xml:space="preserve"> is running:</w:t>
      </w:r>
    </w:p>
    <w:p w:rsidR="00F31F7C" w:rsidRPr="00AD16EB" w:rsidRDefault="00F31F7C" w:rsidP="00F31F7C">
      <w:pPr>
        <w:pStyle w:val="B2"/>
        <w:rPr>
          <w:lang w:eastAsia="ko-KR"/>
        </w:rPr>
      </w:pPr>
      <w:r w:rsidRPr="00AD16EB">
        <w:rPr>
          <w:lang w:eastAsia="ko-KR"/>
        </w:rPr>
        <w:t>-</w:t>
      </w:r>
      <w:r w:rsidRPr="00AD16EB">
        <w:rPr>
          <w:lang w:eastAsia="ko-KR"/>
        </w:rPr>
        <w:tab/>
        <w:t xml:space="preserve">stop and reset </w:t>
      </w:r>
      <w:r w:rsidRPr="00AD16EB">
        <w:rPr>
          <w:i/>
          <w:lang w:eastAsia="ko-KR"/>
        </w:rPr>
        <w:t>t-Reordering</w:t>
      </w:r>
      <w:r w:rsidRPr="00AD16EB">
        <w:rPr>
          <w:lang w:eastAsia="ko-KR"/>
        </w:rPr>
        <w:t>;</w:t>
      </w:r>
    </w:p>
    <w:p w:rsidR="00F31F7C" w:rsidRPr="00AD16EB" w:rsidRDefault="00F31F7C" w:rsidP="00F31F7C">
      <w:pPr>
        <w:pStyle w:val="B2"/>
        <w:rPr>
          <w:lang w:eastAsia="ko-KR"/>
        </w:rPr>
      </w:pPr>
      <w:r w:rsidRPr="00AD16EB">
        <w:rPr>
          <w:lang w:eastAsia="ko-KR"/>
        </w:rPr>
        <w:t>-</w:t>
      </w:r>
      <w:r w:rsidRPr="00AD16EB">
        <w:rPr>
          <w:lang w:eastAsia="ko-KR"/>
        </w:rPr>
        <w:tab/>
        <w:t>for UM DRBs, deliver all stored PDCP SDUs to the upper layers in ascending order of associated COUNT values after performing header decompression;</w:t>
      </w:r>
    </w:p>
    <w:p w:rsidR="00F31F7C" w:rsidRPr="00AD16EB" w:rsidRDefault="00F31F7C" w:rsidP="00F31F7C">
      <w:pPr>
        <w:pStyle w:val="B1"/>
        <w:rPr>
          <w:lang w:eastAsia="ko-KR"/>
        </w:rPr>
      </w:pPr>
      <w:r w:rsidRPr="00AD16EB">
        <w:rPr>
          <w:lang w:eastAsia="ko-KR"/>
        </w:rPr>
        <w:lastRenderedPageBreak/>
        <w:t>-</w:t>
      </w:r>
      <w:r w:rsidRPr="00AD16EB">
        <w:rPr>
          <w:lang w:eastAsia="ko-KR"/>
        </w:rPr>
        <w:tab/>
        <w:t xml:space="preserve">for AM DRBs, perform header decompression for all stored PDCP SDUs if </w:t>
      </w:r>
      <w:r w:rsidRPr="00AD16EB">
        <w:rPr>
          <w:i/>
          <w:lang w:eastAsia="ko-KR"/>
        </w:rPr>
        <w:t>drb-ContinueROHC</w:t>
      </w:r>
      <w:r w:rsidRPr="00AD16EB">
        <w:rPr>
          <w:lang w:eastAsia="ko-KR"/>
        </w:rPr>
        <w:t xml:space="preserve"> is not configured in </w:t>
      </w:r>
      <w:r w:rsidRPr="00AD16EB">
        <w:t>TS 38.331</w:t>
      </w:r>
      <w:r w:rsidRPr="00AD16EB">
        <w:rPr>
          <w:lang w:eastAsia="ko-KR"/>
        </w:rPr>
        <w:t xml:space="preserve"> [3];</w:t>
      </w:r>
    </w:p>
    <w:p w:rsidR="00F31F7C" w:rsidRPr="00AD16EB" w:rsidRDefault="00F31F7C" w:rsidP="00F31F7C">
      <w:pPr>
        <w:pStyle w:val="B1"/>
      </w:pPr>
      <w:r w:rsidRPr="00AD16EB">
        <w:t>-</w:t>
      </w:r>
      <w:r w:rsidRPr="00AD16EB">
        <w:tab/>
        <w:t xml:space="preserve">for UM DRBs </w:t>
      </w:r>
      <w:r w:rsidRPr="00AD16EB">
        <w:rPr>
          <w:lang w:eastAsia="ko-KR"/>
        </w:rPr>
        <w:t>and AM DRBs</w:t>
      </w:r>
      <w:r w:rsidRPr="00AD16EB">
        <w:t xml:space="preserve">, reset the header compression </w:t>
      </w:r>
      <w:r w:rsidRPr="00AD16EB">
        <w:rPr>
          <w:lang w:eastAsia="ko-KR"/>
        </w:rPr>
        <w:t>protocol for downlink</w:t>
      </w:r>
      <w:r w:rsidRPr="00AD16EB">
        <w:t xml:space="preserve"> and start with NC state in U-mode (as defined in RFC 3095 [8] and RFC 4815 [9])</w:t>
      </w:r>
      <w:r w:rsidRPr="00AD16EB">
        <w:rPr>
          <w:lang w:eastAsia="ko-KR"/>
        </w:rPr>
        <w:t xml:space="preserve"> if </w:t>
      </w:r>
      <w:r w:rsidRPr="00AD16EB">
        <w:rPr>
          <w:i/>
          <w:iCs/>
        </w:rPr>
        <w:t>drb-ContinueROHC</w:t>
      </w:r>
      <w:r w:rsidRPr="00AD16EB">
        <w:rPr>
          <w:lang w:eastAsia="ko-KR"/>
        </w:rPr>
        <w:t xml:space="preserve"> is not configured in </w:t>
      </w:r>
      <w:r w:rsidRPr="00AD16EB">
        <w:t>TS 38.331</w:t>
      </w:r>
      <w:r w:rsidRPr="00AD16EB">
        <w:rPr>
          <w:lang w:eastAsia="ko-KR"/>
        </w:rPr>
        <w:t xml:space="preserve"> [3]</w:t>
      </w:r>
      <w:r w:rsidRPr="00AD16EB">
        <w:t>;</w:t>
      </w:r>
    </w:p>
    <w:p w:rsidR="00F31F7C" w:rsidRPr="00AD16EB" w:rsidRDefault="00F31F7C" w:rsidP="00F31F7C">
      <w:pPr>
        <w:pStyle w:val="B1"/>
        <w:rPr>
          <w:lang w:eastAsia="ko-KR"/>
        </w:rPr>
      </w:pPr>
      <w:r w:rsidRPr="00AD16EB">
        <w:t>-</w:t>
      </w:r>
      <w:r w:rsidRPr="00AD16EB">
        <w:tab/>
        <w:t xml:space="preserve">for UM DRBs and SRBs, set RX_NEXT and RX_DELIV to </w:t>
      </w:r>
      <w:r w:rsidRPr="00AD16EB">
        <w:rPr>
          <w:lang w:eastAsia="ko-KR"/>
        </w:rPr>
        <w:t>the initial value</w:t>
      </w:r>
      <w:r w:rsidRPr="00AD16EB">
        <w:t>;</w:t>
      </w:r>
    </w:p>
    <w:p w:rsidR="00F31F7C" w:rsidRPr="00AD16EB" w:rsidRDefault="00F31F7C" w:rsidP="00F31F7C">
      <w:pPr>
        <w:pStyle w:val="B1"/>
      </w:pPr>
      <w:r w:rsidRPr="00AD16EB">
        <w:rPr>
          <w:lang w:eastAsia="ko-KR"/>
        </w:rPr>
        <w:t>-</w:t>
      </w:r>
      <w:r w:rsidRPr="00AD16EB">
        <w:rPr>
          <w:lang w:eastAsia="ko-KR"/>
        </w:rPr>
        <w:tab/>
        <w:t>apply</w:t>
      </w:r>
      <w:r w:rsidRPr="00AD16EB">
        <w:t xml:space="preserve"> the ciphering algorithm and key provided by upper layers during the PDCP entity re-establishment procedure;</w:t>
      </w:r>
    </w:p>
    <w:p w:rsidR="00F31F7C" w:rsidRPr="00AD16EB" w:rsidRDefault="00F31F7C" w:rsidP="00F31F7C">
      <w:pPr>
        <w:pStyle w:val="B1"/>
      </w:pPr>
      <w:r w:rsidRPr="00AD16EB">
        <w:t>-</w:t>
      </w:r>
      <w:r w:rsidRPr="00AD16EB">
        <w:tab/>
      </w:r>
      <w:r w:rsidRPr="00AD16EB">
        <w:rPr>
          <w:lang w:eastAsia="ko-KR"/>
        </w:rPr>
        <w:t>apply</w:t>
      </w:r>
      <w:r w:rsidRPr="00AD16EB">
        <w:t xml:space="preserve"> the integrity protection algorithm and key provided by upper layers during the PDCP entity re-establishment procedure.</w:t>
      </w:r>
    </w:p>
    <w:p w:rsidR="00F31F7C" w:rsidRDefault="00F31F7C" w:rsidP="00F31F7C">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31F7C" w:rsidTr="00443765">
        <w:tc>
          <w:tcPr>
            <w:tcW w:w="9629" w:type="dxa"/>
            <w:tcBorders>
              <w:top w:val="single" w:sz="4" w:space="0" w:color="auto"/>
              <w:left w:val="single" w:sz="4" w:space="0" w:color="auto"/>
              <w:bottom w:val="single" w:sz="4" w:space="0" w:color="auto"/>
              <w:right w:val="single" w:sz="4" w:space="0" w:color="auto"/>
            </w:tcBorders>
            <w:shd w:val="clear" w:color="auto" w:fill="EEECE1"/>
          </w:tcPr>
          <w:p w:rsidR="00F31F7C" w:rsidRDefault="00F31F7C" w:rsidP="00443765">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next changes</w:t>
            </w:r>
          </w:p>
        </w:tc>
      </w:tr>
    </w:tbl>
    <w:p w:rsidR="00F31F7C" w:rsidRDefault="00F31F7C">
      <w:pPr>
        <w:rPr>
          <w:noProof/>
        </w:rPr>
      </w:pPr>
    </w:p>
    <w:p w:rsidR="003D38E3" w:rsidRDefault="003D38E3" w:rsidP="003D38E3">
      <w:pPr>
        <w:pStyle w:val="2"/>
      </w:pPr>
      <w:bookmarkStart w:id="9" w:name="_Toc502396821"/>
      <w:r>
        <w:t>5.2</w:t>
      </w:r>
      <w:r>
        <w:rPr>
          <w:sz w:val="24"/>
          <w:szCs w:val="24"/>
          <w:lang w:eastAsia="en-GB"/>
        </w:rPr>
        <w:tab/>
      </w:r>
      <w:r>
        <w:t>Data transfer</w:t>
      </w:r>
      <w:bookmarkEnd w:id="9"/>
    </w:p>
    <w:p w:rsidR="00DC51ED" w:rsidRDefault="00DC51ED" w:rsidP="00DC51ED">
      <w:pPr>
        <w:pStyle w:val="3"/>
        <w:rPr>
          <w:lang w:eastAsia="ko-KR"/>
        </w:rPr>
      </w:pPr>
      <w:bookmarkStart w:id="10" w:name="Signet11"/>
      <w:bookmarkStart w:id="11" w:name="_Toc502396822"/>
      <w:bookmarkStart w:id="12" w:name="_Toc502396823"/>
      <w:bookmarkEnd w:id="10"/>
      <w:r>
        <w:t>5.2.</w:t>
      </w:r>
      <w:r>
        <w:rPr>
          <w:rFonts w:hint="eastAsia"/>
          <w:lang w:eastAsia="ko-KR"/>
        </w:rPr>
        <w:t>1</w:t>
      </w:r>
      <w:r>
        <w:tab/>
        <w:t>Transmit operation</w:t>
      </w:r>
      <w:bookmarkEnd w:id="11"/>
    </w:p>
    <w:p w:rsidR="00DC51ED" w:rsidRDefault="00DC51ED" w:rsidP="00DC51ED">
      <w:pPr>
        <w:rPr>
          <w:snapToGrid w:val="0"/>
        </w:rPr>
      </w:pPr>
      <w:r>
        <w:t>At reception of a PDCP SDU from upper layers</w:t>
      </w:r>
      <w:r>
        <w:rPr>
          <w:rFonts w:hint="eastAsia"/>
          <w:lang w:eastAsia="ko-KR"/>
        </w:rPr>
        <w:t>,</w:t>
      </w:r>
      <w:r>
        <w:rPr>
          <w:snapToGrid w:val="0"/>
        </w:rPr>
        <w:t xml:space="preserve"> the transmitting PDCP entity shall:</w:t>
      </w:r>
    </w:p>
    <w:p w:rsidR="00DC51ED" w:rsidRDefault="00DC51ED" w:rsidP="00DC51ED">
      <w:pPr>
        <w:pStyle w:val="B1"/>
      </w:pPr>
      <w:r>
        <w:t>-</w:t>
      </w:r>
      <w:r>
        <w:tab/>
        <w:t xml:space="preserve">start the </w:t>
      </w:r>
      <w:r>
        <w:rPr>
          <w:i/>
        </w:rPr>
        <w:t>discardTimer</w:t>
      </w:r>
      <w:r>
        <w:t xml:space="preserve"> associated with this PDCP SDU</w:t>
      </w:r>
      <w:r>
        <w:rPr>
          <w:rFonts w:hint="eastAsia"/>
          <w:lang w:eastAsia="ko-KR"/>
        </w:rPr>
        <w:t xml:space="preserve"> </w:t>
      </w:r>
      <w:r>
        <w:rPr>
          <w:lang w:eastAsia="ko-KR"/>
        </w:rPr>
        <w:t>(if configured)</w:t>
      </w:r>
      <w:r>
        <w:t>.</w:t>
      </w:r>
    </w:p>
    <w:p w:rsidR="00DC51ED" w:rsidRDefault="00DC51ED" w:rsidP="00DC51ED">
      <w:pPr>
        <w:rPr>
          <w:snapToGrid w:val="0"/>
          <w:lang w:eastAsia="ko-KR"/>
        </w:rPr>
      </w:pPr>
      <w:r>
        <w:rPr>
          <w:rFonts w:hint="eastAsia"/>
          <w:lang w:eastAsia="ko-KR"/>
        </w:rPr>
        <w:t>For</w:t>
      </w:r>
      <w:r>
        <w:t xml:space="preserve"> a PDCP SDU </w:t>
      </w:r>
      <w:r>
        <w:rPr>
          <w:rFonts w:hint="eastAsia"/>
          <w:lang w:eastAsia="ko-KR"/>
        </w:rPr>
        <w:t xml:space="preserve">received </w:t>
      </w:r>
      <w:r>
        <w:t>from upper layers</w:t>
      </w:r>
      <w:r>
        <w:rPr>
          <w:rFonts w:hint="eastAsia"/>
          <w:lang w:eastAsia="ko-KR"/>
        </w:rPr>
        <w:t>,</w:t>
      </w:r>
      <w:r>
        <w:rPr>
          <w:snapToGrid w:val="0"/>
        </w:rPr>
        <w:t xml:space="preserve"> the transmitting PDCP entity shall:</w:t>
      </w:r>
    </w:p>
    <w:p w:rsidR="00DC51ED" w:rsidRDefault="00DC51ED" w:rsidP="00DC51ED">
      <w:pPr>
        <w:pStyle w:val="B1"/>
      </w:pPr>
      <w:r>
        <w:rPr>
          <w:snapToGrid w:val="0"/>
        </w:rPr>
        <w:t>-</w:t>
      </w:r>
      <w:r>
        <w:rPr>
          <w:snapToGrid w:val="0"/>
        </w:rPr>
        <w:tab/>
        <w:t>associate the COUNT value corresponding to TX_NEXT</w:t>
      </w:r>
      <w:r>
        <w:t xml:space="preserve"> to this PDCP SDU;</w:t>
      </w:r>
    </w:p>
    <w:p w:rsidR="00DC51ED" w:rsidRDefault="00DC51ED" w:rsidP="00DC51ED">
      <w:pPr>
        <w:pStyle w:val="NO"/>
      </w:pPr>
      <w:r>
        <w:t>NOTE 1:</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rsidR="00DC51ED" w:rsidRDefault="00DC51ED" w:rsidP="00DC51ED">
      <w:pPr>
        <w:pStyle w:val="B1"/>
      </w:pPr>
      <w:r>
        <w:t>-</w:t>
      </w:r>
      <w:r>
        <w:tab/>
        <w:t xml:space="preserve">perform header compression of the </w:t>
      </w:r>
      <w:r>
        <w:rPr>
          <w:rFonts w:hint="eastAsia"/>
          <w:lang w:eastAsia="ko-KR"/>
        </w:rPr>
        <w:t xml:space="preserve">PDCP </w:t>
      </w:r>
      <w:r>
        <w:t>SDU</w:t>
      </w:r>
      <w:r>
        <w:rPr>
          <w:rFonts w:hint="eastAsia"/>
          <w:lang w:eastAsia="ko-KR"/>
        </w:rPr>
        <w:t xml:space="preserve"> as specified in the subclause 5.</w:t>
      </w:r>
      <w:r>
        <w:rPr>
          <w:lang w:eastAsia="ko-KR"/>
        </w:rPr>
        <w:t>7</w:t>
      </w:r>
      <w:r>
        <w:rPr>
          <w:rFonts w:hint="eastAsia"/>
          <w:lang w:eastAsia="ko-KR"/>
        </w:rPr>
        <w:t>.4</w:t>
      </w:r>
      <w:r>
        <w:t>;</w:t>
      </w:r>
    </w:p>
    <w:p w:rsidR="00DC51ED" w:rsidRDefault="00DC51ED" w:rsidP="00DC51ED">
      <w:pPr>
        <w:pStyle w:val="B1"/>
      </w:pPr>
      <w:r>
        <w:t>-</w:t>
      </w:r>
      <w:r>
        <w:tab/>
        <w:t>perform integrity protection</w:t>
      </w:r>
      <w:r>
        <w:rPr>
          <w:rFonts w:hint="eastAsia"/>
          <w:lang w:eastAsia="ko-KR"/>
        </w:rPr>
        <w:t>,</w:t>
      </w:r>
      <w:r>
        <w:t xml:space="preserve"> and ciphering</w:t>
      </w:r>
      <w:r>
        <w:rPr>
          <w:rFonts w:hint="eastAsia"/>
          <w:lang w:eastAsia="ko-KR"/>
        </w:rPr>
        <w:t xml:space="preserve"> </w:t>
      </w:r>
      <w:r>
        <w:t>using the TX_NEXT</w:t>
      </w:r>
      <w:r>
        <w:rPr>
          <w:rFonts w:hint="eastAsia"/>
          <w:lang w:eastAsia="ko-KR"/>
        </w:rPr>
        <w:t xml:space="preserve"> as specified in the subclause 5.</w:t>
      </w:r>
      <w:r>
        <w:rPr>
          <w:lang w:eastAsia="ko-KR"/>
        </w:rPr>
        <w:t>9</w:t>
      </w:r>
      <w:r>
        <w:rPr>
          <w:rFonts w:hint="eastAsia"/>
          <w:lang w:eastAsia="ko-KR"/>
        </w:rPr>
        <w:t xml:space="preserve"> and 5.</w:t>
      </w:r>
      <w:r>
        <w:rPr>
          <w:lang w:eastAsia="ko-KR"/>
        </w:rPr>
        <w:t>8</w:t>
      </w:r>
      <w:r>
        <w:rPr>
          <w:rFonts w:hint="eastAsia"/>
          <w:lang w:eastAsia="ko-KR"/>
        </w:rPr>
        <w:t>, respectively</w:t>
      </w:r>
      <w:r>
        <w:t>;</w:t>
      </w:r>
    </w:p>
    <w:p w:rsidR="00DC51ED" w:rsidRDefault="00DC51ED" w:rsidP="00DC51ED">
      <w:pPr>
        <w:pStyle w:val="B1"/>
        <w:rPr>
          <w:lang w:eastAsia="ko-KR"/>
        </w:rPr>
      </w:pPr>
      <w:r>
        <w:t>-</w:t>
      </w:r>
      <w:r>
        <w:tab/>
        <w:t>set the PDCP SN of the PDCP Data PDU to TX_NEXT modulo 2</w:t>
      </w:r>
      <w:r>
        <w:rPr>
          <w:vertAlign w:val="superscript"/>
        </w:rPr>
        <w:t>[</w:t>
      </w:r>
      <w:r>
        <w:rPr>
          <w:rFonts w:eastAsia="MS Mincho"/>
          <w:i/>
          <w:vertAlign w:val="superscript"/>
        </w:rPr>
        <w:t>pdcp-SN-Size</w:t>
      </w:r>
      <w:r>
        <w:rPr>
          <w:vertAlign w:val="superscript"/>
        </w:rPr>
        <w:t>]</w:t>
      </w:r>
      <w:r>
        <w:t>;</w:t>
      </w:r>
    </w:p>
    <w:p w:rsidR="00DC51ED" w:rsidRDefault="00DC51ED" w:rsidP="00DC51ED">
      <w:pPr>
        <w:pStyle w:val="B1"/>
      </w:pPr>
      <w:r>
        <w:t>-</w:t>
      </w:r>
      <w:r>
        <w:tab/>
        <w:t>increment TX_NEXT by one;</w:t>
      </w:r>
    </w:p>
    <w:p w:rsidR="00DC51ED" w:rsidRDefault="00DC51ED" w:rsidP="00DC51ED">
      <w:pPr>
        <w:pStyle w:val="B1"/>
      </w:pPr>
      <w:r>
        <w:rPr>
          <w:rFonts w:hint="eastAsia"/>
        </w:rPr>
        <w:t>-</w:t>
      </w:r>
      <w:r>
        <w:rPr>
          <w:rFonts w:hint="eastAsia"/>
        </w:rPr>
        <w:tab/>
        <w:t xml:space="preserve">submit </w:t>
      </w:r>
      <w:r>
        <w:rPr>
          <w:rFonts w:hint="eastAsia"/>
          <w:lang w:eastAsia="ko-KR"/>
        </w:rPr>
        <w:t>the resulting PDCP Data PDU to lower layer</w:t>
      </w:r>
      <w:r>
        <w:rPr>
          <w:lang w:eastAsia="ko-KR"/>
        </w:rPr>
        <w:t xml:space="preserve"> as specified below</w:t>
      </w:r>
      <w:r>
        <w:rPr>
          <w:rFonts w:hint="eastAsia"/>
          <w:lang w:eastAsia="ko-KR"/>
        </w:rPr>
        <w:t>.</w:t>
      </w:r>
    </w:p>
    <w:p w:rsidR="00DC51ED" w:rsidRDefault="00DC51ED" w:rsidP="00DC51ED">
      <w:pPr>
        <w:rPr>
          <w:lang w:eastAsia="ko-KR"/>
        </w:rPr>
      </w:pPr>
      <w:r>
        <w:rPr>
          <w:rFonts w:hint="eastAsia"/>
          <w:lang w:eastAsia="ko-KR"/>
        </w:rPr>
        <w:t xml:space="preserve">When submitting a PDCP PDU to lower layer, the </w:t>
      </w:r>
      <w:r>
        <w:rPr>
          <w:lang w:eastAsia="ko-KR"/>
        </w:rPr>
        <w:t>transmitting PDCP entity</w:t>
      </w:r>
      <w:r>
        <w:rPr>
          <w:rFonts w:hint="eastAsia"/>
          <w:lang w:eastAsia="ko-KR"/>
        </w:rPr>
        <w:t xml:space="preserve"> shall</w:t>
      </w:r>
      <w:r>
        <w:rPr>
          <w:lang w:eastAsia="ko-KR"/>
        </w:rPr>
        <w:t>:</w:t>
      </w:r>
    </w:p>
    <w:p w:rsidR="00DC51ED" w:rsidRDefault="00DC51ED" w:rsidP="00DC51ED">
      <w:pPr>
        <w:pStyle w:val="B1"/>
        <w:rPr>
          <w:lang w:eastAsia="ko-KR"/>
        </w:rPr>
      </w:pPr>
      <w:r>
        <w:rPr>
          <w:rFonts w:hint="eastAsia"/>
          <w:lang w:eastAsia="ko-KR"/>
        </w:rPr>
        <w:t>-</w:t>
      </w:r>
      <w:r>
        <w:rPr>
          <w:rFonts w:hint="eastAsia"/>
          <w:lang w:eastAsia="ko-KR"/>
        </w:rPr>
        <w:tab/>
        <w:t xml:space="preserve">if </w:t>
      </w:r>
      <w:r>
        <w:rPr>
          <w:lang w:eastAsia="ko-KR"/>
        </w:rPr>
        <w:t>the transmitting PDCP entity is associated with one RLC entity:</w:t>
      </w:r>
    </w:p>
    <w:p w:rsidR="00DC51ED" w:rsidRDefault="00DC51ED" w:rsidP="00DC51ED">
      <w:pPr>
        <w:pStyle w:val="B2"/>
        <w:rPr>
          <w:lang w:eastAsia="ko-KR"/>
        </w:rPr>
      </w:pPr>
      <w:r>
        <w:rPr>
          <w:lang w:eastAsia="ko-KR"/>
        </w:rPr>
        <w:t>-</w:t>
      </w:r>
      <w:r>
        <w:rPr>
          <w:lang w:eastAsia="ko-KR"/>
        </w:rPr>
        <w:tab/>
        <w:t>submit the PDCP PDU to the associated RLC entity;</w:t>
      </w:r>
    </w:p>
    <w:p w:rsidR="00DC51ED" w:rsidRDefault="00DC51ED" w:rsidP="00DC51ED">
      <w:pPr>
        <w:pStyle w:val="B1"/>
        <w:rPr>
          <w:lang w:eastAsia="ko-KR"/>
        </w:rPr>
      </w:pPr>
      <w:r>
        <w:rPr>
          <w:rFonts w:hint="eastAsia"/>
          <w:lang w:eastAsia="ko-KR"/>
        </w:rPr>
        <w:t>-</w:t>
      </w:r>
      <w:r>
        <w:rPr>
          <w:rFonts w:hint="eastAsia"/>
          <w:lang w:eastAsia="ko-KR"/>
        </w:rPr>
        <w:tab/>
      </w:r>
      <w:r>
        <w:rPr>
          <w:lang w:eastAsia="ko-KR"/>
        </w:rPr>
        <w:t xml:space="preserve">else, </w:t>
      </w:r>
      <w:r>
        <w:rPr>
          <w:rFonts w:hint="eastAsia"/>
          <w:lang w:eastAsia="ko-KR"/>
        </w:rPr>
        <w:t xml:space="preserve">if </w:t>
      </w:r>
      <w:r>
        <w:rPr>
          <w:lang w:eastAsia="ko-KR"/>
        </w:rPr>
        <w:t>the transmitting PDCP entity is associated with two RLC entities:</w:t>
      </w:r>
    </w:p>
    <w:p w:rsidR="00DC51ED" w:rsidRDefault="00DC51ED" w:rsidP="00DC51ED">
      <w:pPr>
        <w:pStyle w:val="B2"/>
        <w:rPr>
          <w:lang w:eastAsia="ko-KR"/>
        </w:rPr>
      </w:pPr>
      <w:r>
        <w:rPr>
          <w:lang w:eastAsia="ko-KR"/>
        </w:rPr>
        <w:t>-</w:t>
      </w:r>
      <w:r>
        <w:rPr>
          <w:lang w:eastAsia="ko-KR"/>
        </w:rPr>
        <w:tab/>
        <w:t>i</w:t>
      </w:r>
      <w:r>
        <w:rPr>
          <w:rFonts w:hint="eastAsia"/>
          <w:lang w:eastAsia="ko-KR"/>
        </w:rPr>
        <w:t xml:space="preserve">f </w:t>
      </w:r>
      <w:del w:id="13" w:author="RAN2#101bis" w:date="2018-04-30T15:00:00Z">
        <w:r w:rsidDel="0083692B">
          <w:rPr>
            <w:i/>
            <w:lang w:eastAsia="ko-KR"/>
          </w:rPr>
          <w:delText>pdcp</w:delText>
        </w:r>
        <w:r w:rsidR="00012384" w:rsidDel="0083692B">
          <w:rPr>
            <w:i/>
            <w:lang w:eastAsia="ko-KR"/>
          </w:rPr>
          <w:delText>-</w:delText>
        </w:r>
        <w:r w:rsidDel="0083692B">
          <w:rPr>
            <w:i/>
            <w:lang w:eastAsia="ko-KR"/>
          </w:rPr>
          <w:delText>D</w:delText>
        </w:r>
        <w:r w:rsidDel="0083692B">
          <w:rPr>
            <w:i/>
          </w:rPr>
          <w:delText>uplication</w:delText>
        </w:r>
        <w:r w:rsidDel="0083692B">
          <w:rPr>
            <w:lang w:eastAsia="ko-KR"/>
          </w:rPr>
          <w:delText xml:space="preserve"> is configured and </w:delText>
        </w:r>
      </w:del>
      <w:ins w:id="14" w:author="RAN2#101bis" w:date="2018-05-02T11:40:00Z">
        <w:r w:rsidR="0030486B">
          <w:rPr>
            <w:lang w:eastAsia="ko-KR"/>
          </w:rPr>
          <w:t xml:space="preserve">the </w:t>
        </w:r>
      </w:ins>
      <w:ins w:id="15" w:author="RAN2#101bis" w:date="2018-04-30T15:00:00Z">
        <w:r w:rsidR="0083692B">
          <w:rPr>
            <w:lang w:eastAsia="ko-KR"/>
          </w:rPr>
          <w:t>PDCP duplication is</w:t>
        </w:r>
        <w:r w:rsidR="0083692B">
          <w:rPr>
            <w:rFonts w:hint="eastAsia"/>
          </w:rPr>
          <w:t xml:space="preserve"> </w:t>
        </w:r>
      </w:ins>
      <w:r>
        <w:rPr>
          <w:rFonts w:hint="eastAsia"/>
        </w:rPr>
        <w:t>activated</w:t>
      </w:r>
      <w:r>
        <w:t>:</w:t>
      </w:r>
    </w:p>
    <w:p w:rsidR="00AE691A" w:rsidRDefault="00DC51ED" w:rsidP="00DC51ED">
      <w:pPr>
        <w:pStyle w:val="B3"/>
        <w:rPr>
          <w:ins w:id="16" w:author="RAN2#101bis" w:date="2018-05-04T11:24:00Z"/>
          <w:lang w:eastAsia="ko-KR"/>
        </w:rPr>
      </w:pPr>
      <w:r>
        <w:rPr>
          <w:lang w:eastAsia="ko-KR"/>
        </w:rPr>
        <w:t>-</w:t>
      </w:r>
      <w:r>
        <w:rPr>
          <w:lang w:eastAsia="ko-KR"/>
        </w:rPr>
        <w:tab/>
      </w:r>
      <w:ins w:id="17" w:author="RAN2#101bis" w:date="2018-05-04T11:24:00Z">
        <w:r w:rsidR="00AE691A">
          <w:rPr>
            <w:lang w:eastAsia="ko-KR"/>
          </w:rPr>
          <w:t>if the PDCP PDU is a PDCP Data PDU:</w:t>
        </w:r>
      </w:ins>
    </w:p>
    <w:p w:rsidR="00DC51ED" w:rsidRDefault="00AE691A">
      <w:pPr>
        <w:pStyle w:val="B4"/>
        <w:rPr>
          <w:ins w:id="18" w:author="RAN2 NR AH3" w:date="2018-02-08T13:50:00Z"/>
          <w:lang w:eastAsia="ko-KR"/>
        </w:rPr>
        <w:pPrChange w:id="19" w:author="RAN2#101bis" w:date="2018-05-04T11:24:00Z">
          <w:pPr>
            <w:pStyle w:val="B3"/>
          </w:pPr>
        </w:pPrChange>
      </w:pPr>
      <w:ins w:id="20" w:author="RAN2#101bis" w:date="2018-05-04T11:24:00Z">
        <w:r>
          <w:rPr>
            <w:lang w:eastAsia="ko-KR"/>
          </w:rPr>
          <w:t>-</w:t>
        </w:r>
        <w:r>
          <w:rPr>
            <w:lang w:eastAsia="ko-KR"/>
          </w:rPr>
          <w:tab/>
        </w:r>
      </w:ins>
      <w:r w:rsidR="00DC51ED">
        <w:rPr>
          <w:lang w:eastAsia="ko-KR"/>
        </w:rPr>
        <w:t xml:space="preserve">duplicate the PDCP Data PDU and </w:t>
      </w:r>
      <w:r w:rsidR="00DC51ED">
        <w:rPr>
          <w:rFonts w:hint="eastAsia"/>
          <w:lang w:eastAsia="ko-KR"/>
        </w:rPr>
        <w:t xml:space="preserve">submit </w:t>
      </w:r>
      <w:r w:rsidR="00DC51ED">
        <w:rPr>
          <w:lang w:eastAsia="ko-KR"/>
        </w:rPr>
        <w:t xml:space="preserve">the PDCP Data PDU </w:t>
      </w:r>
      <w:r w:rsidR="00DC51ED">
        <w:rPr>
          <w:rFonts w:hint="eastAsia"/>
          <w:lang w:eastAsia="ko-KR"/>
        </w:rPr>
        <w:t xml:space="preserve">to </w:t>
      </w:r>
      <w:r w:rsidR="00DC51ED">
        <w:rPr>
          <w:lang w:eastAsia="ko-KR"/>
        </w:rPr>
        <w:t>both associated RLC entities;</w:t>
      </w:r>
    </w:p>
    <w:p w:rsidR="00AE691A" w:rsidRDefault="00DC51ED" w:rsidP="00DC51ED">
      <w:pPr>
        <w:pStyle w:val="B3"/>
        <w:rPr>
          <w:ins w:id="21" w:author="RAN2#101bis" w:date="2018-05-04T11:25:00Z"/>
          <w:lang w:eastAsia="ko-KR"/>
        </w:rPr>
      </w:pPr>
      <w:ins w:id="22" w:author="RAN2 NR AH3" w:date="2018-02-08T13:50:00Z">
        <w:r w:rsidRPr="00012384">
          <w:rPr>
            <w:lang w:eastAsia="ko-KR"/>
          </w:rPr>
          <w:t>-</w:t>
        </w:r>
        <w:r w:rsidRPr="00012384">
          <w:rPr>
            <w:lang w:eastAsia="ko-KR"/>
          </w:rPr>
          <w:tab/>
        </w:r>
      </w:ins>
      <w:ins w:id="23" w:author="RAN2#101bis" w:date="2018-05-04T11:25:00Z">
        <w:r w:rsidR="00AE691A">
          <w:rPr>
            <w:lang w:eastAsia="ko-KR"/>
          </w:rPr>
          <w:t>else:</w:t>
        </w:r>
      </w:ins>
    </w:p>
    <w:p w:rsidR="00DC51ED" w:rsidRDefault="00AE691A">
      <w:pPr>
        <w:pStyle w:val="B4"/>
        <w:rPr>
          <w:lang w:eastAsia="ko-KR"/>
        </w:rPr>
        <w:pPrChange w:id="24" w:author="RAN2#101bis" w:date="2018-05-04T11:25:00Z">
          <w:pPr>
            <w:pStyle w:val="B3"/>
          </w:pPr>
        </w:pPrChange>
      </w:pPr>
      <w:ins w:id="25" w:author="RAN2#101bis" w:date="2018-05-04T11:25:00Z">
        <w:r>
          <w:rPr>
            <w:lang w:eastAsia="ko-KR"/>
          </w:rPr>
          <w:t>-</w:t>
        </w:r>
        <w:r>
          <w:rPr>
            <w:lang w:eastAsia="ko-KR"/>
          </w:rPr>
          <w:tab/>
        </w:r>
      </w:ins>
      <w:ins w:id="26" w:author="RAN2 NR AH3" w:date="2018-02-08T13:50:00Z">
        <w:r w:rsidR="00DC51ED" w:rsidRPr="00012384">
          <w:rPr>
            <w:lang w:eastAsia="ko-KR"/>
          </w:rPr>
          <w:t>submit the PDCP Control PDU to the prim</w:t>
        </w:r>
      </w:ins>
      <w:ins w:id="27" w:author="RAN2 NR AH3" w:date="2018-02-08T13:51:00Z">
        <w:r w:rsidR="00DC51ED" w:rsidRPr="00012384">
          <w:rPr>
            <w:lang w:eastAsia="ko-KR"/>
          </w:rPr>
          <w:t>ary RLC entity;</w:t>
        </w:r>
      </w:ins>
    </w:p>
    <w:p w:rsidR="00DC51ED" w:rsidDel="00E519F0" w:rsidRDefault="00DC51ED" w:rsidP="00DC51ED">
      <w:pPr>
        <w:pStyle w:val="B2"/>
        <w:rPr>
          <w:del w:id="28" w:author="RAN2 NR AH3" w:date="2018-02-08T15:36:00Z"/>
          <w:lang w:eastAsia="ko-KR"/>
        </w:rPr>
      </w:pPr>
      <w:del w:id="29" w:author="RAN2 NR AH3" w:date="2018-02-08T15:36:00Z">
        <w:r w:rsidDel="00E519F0">
          <w:rPr>
            <w:rFonts w:hint="eastAsia"/>
            <w:lang w:eastAsia="ko-KR"/>
          </w:rPr>
          <w:lastRenderedPageBreak/>
          <w:delText>-</w:delText>
        </w:r>
        <w:r w:rsidDel="00E519F0">
          <w:rPr>
            <w:rFonts w:hint="eastAsia"/>
            <w:lang w:eastAsia="ko-KR"/>
          </w:rPr>
          <w:tab/>
          <w:delText>else</w:delText>
        </w:r>
      </w:del>
      <w:del w:id="30" w:author="RAN2 NR AH3" w:date="2018-02-08T14:59:00Z">
        <w:r w:rsidDel="00E50693">
          <w:rPr>
            <w:lang w:eastAsia="ko-KR"/>
          </w:rPr>
          <w:delText xml:space="preserve">, if </w:delText>
        </w:r>
        <w:r w:rsidDel="00E50693">
          <w:rPr>
            <w:i/>
            <w:lang w:eastAsia="ko-KR"/>
          </w:rPr>
          <w:delText>pdcpD</w:delText>
        </w:r>
        <w:r w:rsidDel="00E50693">
          <w:rPr>
            <w:i/>
          </w:rPr>
          <w:delText>uplication</w:delText>
        </w:r>
        <w:r w:rsidDel="00E50693">
          <w:rPr>
            <w:lang w:eastAsia="ko-KR"/>
          </w:rPr>
          <w:delText xml:space="preserve"> is configured but not </w:delText>
        </w:r>
        <w:r w:rsidDel="00E50693">
          <w:rPr>
            <w:rFonts w:hint="eastAsia"/>
          </w:rPr>
          <w:delText>activated</w:delText>
        </w:r>
      </w:del>
      <w:del w:id="31" w:author="RAN2 NR AH3" w:date="2018-02-08T15:36:00Z">
        <w:r w:rsidDel="00E519F0">
          <w:rPr>
            <w:rFonts w:hint="eastAsia"/>
            <w:lang w:eastAsia="ko-KR"/>
          </w:rPr>
          <w:delText>:</w:delText>
        </w:r>
      </w:del>
    </w:p>
    <w:p w:rsidR="00DC51ED" w:rsidDel="00E519F0" w:rsidRDefault="00DC51ED">
      <w:pPr>
        <w:pStyle w:val="B4"/>
        <w:rPr>
          <w:del w:id="32" w:author="RAN2 NR AH3" w:date="2018-02-08T15:36:00Z"/>
          <w:lang w:eastAsia="ko-KR"/>
        </w:rPr>
        <w:pPrChange w:id="33" w:author="RAN2 NR AH3" w:date="2018-02-08T14:00:00Z">
          <w:pPr>
            <w:pStyle w:val="B3"/>
          </w:pPr>
        </w:pPrChange>
      </w:pPr>
      <w:del w:id="34" w:author="RAN2 NR AH3" w:date="2018-02-08T15:36:00Z">
        <w:r w:rsidDel="00E519F0">
          <w:rPr>
            <w:lang w:eastAsia="ko-KR"/>
          </w:rPr>
          <w:delText>-</w:delText>
        </w:r>
        <w:r w:rsidDel="00E519F0">
          <w:rPr>
            <w:lang w:eastAsia="ko-KR"/>
          </w:rPr>
          <w:tab/>
          <w:delText xml:space="preserve">submit the PDCP </w:delText>
        </w:r>
      </w:del>
      <w:del w:id="35" w:author="RAN2 NR AH3" w:date="2018-02-08T13:53:00Z">
        <w:r w:rsidDel="00D45449">
          <w:rPr>
            <w:lang w:eastAsia="ko-KR"/>
          </w:rPr>
          <w:delText xml:space="preserve">Data </w:delText>
        </w:r>
      </w:del>
      <w:del w:id="36" w:author="RAN2 NR AH3" w:date="2018-02-08T15:36:00Z">
        <w:r w:rsidDel="00E519F0">
          <w:rPr>
            <w:lang w:eastAsia="ko-KR"/>
          </w:rPr>
          <w:delText>PDU to the primary RLC entity;.</w:delText>
        </w:r>
      </w:del>
    </w:p>
    <w:p w:rsidR="00DC51ED" w:rsidRDefault="00DC51ED">
      <w:pPr>
        <w:pStyle w:val="B2"/>
        <w:rPr>
          <w:lang w:eastAsia="ko-KR"/>
        </w:rPr>
      </w:pPr>
      <w:r>
        <w:rPr>
          <w:lang w:eastAsia="ko-KR"/>
        </w:rPr>
        <w:t>-</w:t>
      </w:r>
      <w:r>
        <w:rPr>
          <w:lang w:eastAsia="ko-KR"/>
        </w:rPr>
        <w:tab/>
        <w:t>else:</w:t>
      </w:r>
    </w:p>
    <w:p w:rsidR="00E519F0" w:rsidRDefault="00E519F0">
      <w:pPr>
        <w:pStyle w:val="B3"/>
        <w:rPr>
          <w:ins w:id="37" w:author="RAN2 NR AH3" w:date="2018-02-08T15:36:00Z"/>
          <w:lang w:eastAsia="ko-KR"/>
        </w:rPr>
      </w:pPr>
      <w:ins w:id="38" w:author="RAN2 NR AH3" w:date="2018-02-08T15:37:00Z">
        <w:r>
          <w:rPr>
            <w:rFonts w:hint="eastAsia"/>
            <w:lang w:eastAsia="ko-KR"/>
          </w:rPr>
          <w:t>-</w:t>
        </w:r>
        <w:r>
          <w:rPr>
            <w:rFonts w:hint="eastAsia"/>
            <w:lang w:eastAsia="ko-KR"/>
          </w:rPr>
          <w:tab/>
          <w:t xml:space="preserve">if </w:t>
        </w:r>
      </w:ins>
      <w:ins w:id="39" w:author="RAN2 NR AH3" w:date="2018-02-08T15:48:00Z">
        <w:r w:rsidR="00FB22DF">
          <w:rPr>
            <w:lang w:eastAsia="ko-KR"/>
          </w:rPr>
          <w:t>the two</w:t>
        </w:r>
      </w:ins>
      <w:ins w:id="40" w:author="RAN2 NR AH3" w:date="2018-02-08T15:37:00Z">
        <w:r>
          <w:rPr>
            <w:rFonts w:hint="eastAsia"/>
            <w:lang w:eastAsia="ko-KR"/>
          </w:rPr>
          <w:t xml:space="preserve"> associated RLC entities belong to the </w:t>
        </w:r>
        <w:r>
          <w:rPr>
            <w:lang w:eastAsia="ko-KR"/>
          </w:rPr>
          <w:t>different</w:t>
        </w:r>
        <w:r>
          <w:rPr>
            <w:rFonts w:hint="eastAsia"/>
            <w:lang w:eastAsia="ko-KR"/>
          </w:rPr>
          <w:t xml:space="preserve"> C</w:t>
        </w:r>
      </w:ins>
      <w:ins w:id="41" w:author="RAN2 NR AH3" w:date="2018-02-08T15:47:00Z">
        <w:r w:rsidR="00FB22DF">
          <w:rPr>
            <w:lang w:eastAsia="ko-KR"/>
          </w:rPr>
          <w:t xml:space="preserve">ell </w:t>
        </w:r>
      </w:ins>
      <w:ins w:id="42" w:author="RAN2 NR AH3" w:date="2018-02-08T15:37:00Z">
        <w:r>
          <w:rPr>
            <w:rFonts w:hint="eastAsia"/>
            <w:lang w:eastAsia="ko-KR"/>
          </w:rPr>
          <w:t>G</w:t>
        </w:r>
      </w:ins>
      <w:ins w:id="43" w:author="RAN2 NR AH3" w:date="2018-02-08T15:48:00Z">
        <w:r w:rsidR="00FB22DF">
          <w:rPr>
            <w:lang w:eastAsia="ko-KR"/>
          </w:rPr>
          <w:t>roup</w:t>
        </w:r>
      </w:ins>
      <w:ins w:id="44" w:author="RAN2 NR AH3" w:date="2018-02-08T15:37:00Z">
        <w:r>
          <w:rPr>
            <w:lang w:eastAsia="ko-KR"/>
          </w:rPr>
          <w:t>s; and</w:t>
        </w:r>
      </w:ins>
    </w:p>
    <w:p w:rsidR="00DC51ED" w:rsidRDefault="00DC51ED">
      <w:pPr>
        <w:pStyle w:val="B3"/>
        <w:rPr>
          <w:lang w:eastAsia="ko-KR"/>
        </w:rPr>
      </w:pPr>
      <w:r>
        <w:rPr>
          <w:lang w:eastAsia="ko-KR"/>
        </w:rPr>
        <w:t>-</w:t>
      </w:r>
      <w:r>
        <w:rPr>
          <w:lang w:eastAsia="ko-KR"/>
        </w:rPr>
        <w:tab/>
        <w:t xml:space="preserve">if the total amount of PDCP data volume and RLC data volume pending for initial transmission (as specified in TS 36.322 [5]) in the two associated RLC entities is </w:t>
      </w:r>
      <w:ins w:id="45" w:author="RAN2 NR AH3" w:date="2018-02-08T15:37:00Z">
        <w:r w:rsidR="00E519F0">
          <w:rPr>
            <w:lang w:eastAsia="ko-KR"/>
          </w:rPr>
          <w:t xml:space="preserve">equal to or </w:t>
        </w:r>
      </w:ins>
      <w:del w:id="46" w:author="RAN2 NR AH3" w:date="2018-02-08T15:37:00Z">
        <w:r w:rsidDel="00E519F0">
          <w:rPr>
            <w:lang w:eastAsia="ko-KR"/>
          </w:rPr>
          <w:delText>less</w:delText>
        </w:r>
      </w:del>
      <w:ins w:id="47" w:author="RAN2 NR AH3" w:date="2018-02-08T15:37:00Z">
        <w:r w:rsidR="00E519F0">
          <w:rPr>
            <w:lang w:eastAsia="ko-KR"/>
          </w:rPr>
          <w:t>larger</w:t>
        </w:r>
      </w:ins>
      <w:r>
        <w:rPr>
          <w:lang w:eastAsia="ko-KR"/>
        </w:rPr>
        <w:t xml:space="preserve"> than </w:t>
      </w:r>
      <w:r>
        <w:rPr>
          <w:rFonts w:hint="eastAsia"/>
          <w:i/>
          <w:lang w:eastAsia="ko-KR"/>
        </w:rPr>
        <w:t>ul-DataSplit</w:t>
      </w:r>
      <w:r>
        <w:rPr>
          <w:i/>
          <w:lang w:eastAsia="ko-KR"/>
        </w:rPr>
        <w:t>Threshold</w:t>
      </w:r>
      <w:r>
        <w:rPr>
          <w:lang w:eastAsia="ko-KR"/>
        </w:rPr>
        <w:t>:</w:t>
      </w:r>
    </w:p>
    <w:p w:rsidR="00DC51ED" w:rsidRDefault="00DC51ED">
      <w:pPr>
        <w:pStyle w:val="B4"/>
        <w:rPr>
          <w:lang w:eastAsia="ko-KR"/>
        </w:rPr>
      </w:pPr>
      <w:r>
        <w:rPr>
          <w:lang w:eastAsia="ko-KR"/>
        </w:rPr>
        <w:t>-</w:t>
      </w:r>
      <w:r>
        <w:rPr>
          <w:lang w:eastAsia="ko-KR"/>
        </w:rPr>
        <w:tab/>
        <w:t xml:space="preserve">submit the PDCP PDU to </w:t>
      </w:r>
      <w:ins w:id="48" w:author="RAN2 NR AH3" w:date="2018-02-08T15:49:00Z">
        <w:r w:rsidR="00FB22DF">
          <w:rPr>
            <w:lang w:eastAsia="ko-KR"/>
          </w:rPr>
          <w:t xml:space="preserve">either </w:t>
        </w:r>
      </w:ins>
      <w:r>
        <w:rPr>
          <w:lang w:eastAsia="ko-KR"/>
        </w:rPr>
        <w:t>the primary RLC entity</w:t>
      </w:r>
      <w:ins w:id="49" w:author="RAN2 NR AH3" w:date="2018-02-08T15:39:00Z">
        <w:r w:rsidR="00E519F0">
          <w:rPr>
            <w:lang w:eastAsia="ko-KR"/>
          </w:rPr>
          <w:t xml:space="preserve"> or the secondary RLC entity</w:t>
        </w:r>
      </w:ins>
      <w:r>
        <w:rPr>
          <w:lang w:eastAsia="ko-KR"/>
        </w:rPr>
        <w:t>;</w:t>
      </w:r>
    </w:p>
    <w:p w:rsidR="00DC51ED" w:rsidRDefault="00DC51ED">
      <w:pPr>
        <w:pStyle w:val="B3"/>
        <w:rPr>
          <w:lang w:eastAsia="ko-KR"/>
        </w:rPr>
      </w:pPr>
      <w:r>
        <w:rPr>
          <w:lang w:eastAsia="ko-KR"/>
        </w:rPr>
        <w:t>-</w:t>
      </w:r>
      <w:r>
        <w:rPr>
          <w:lang w:eastAsia="ko-KR"/>
        </w:rPr>
        <w:tab/>
        <w:t>else:</w:t>
      </w:r>
    </w:p>
    <w:p w:rsidR="00DC51ED" w:rsidRDefault="00DC51ED">
      <w:pPr>
        <w:pStyle w:val="B4"/>
        <w:rPr>
          <w:lang w:eastAsia="ko-KR"/>
        </w:rPr>
      </w:pPr>
      <w:r>
        <w:rPr>
          <w:lang w:eastAsia="ko-KR"/>
        </w:rPr>
        <w:t>-</w:t>
      </w:r>
      <w:r>
        <w:rPr>
          <w:lang w:eastAsia="ko-KR"/>
        </w:rPr>
        <w:tab/>
        <w:t xml:space="preserve">submit the PDCP PDU to </w:t>
      </w:r>
      <w:del w:id="50" w:author="RAN2 NR AH3" w:date="2018-02-08T15:39:00Z">
        <w:r w:rsidDel="00E519F0">
          <w:rPr>
            <w:lang w:eastAsia="ko-KR"/>
          </w:rPr>
          <w:delText xml:space="preserve">either </w:delText>
        </w:r>
      </w:del>
      <w:r>
        <w:rPr>
          <w:lang w:eastAsia="ko-KR"/>
        </w:rPr>
        <w:t>the primary RLC entity</w:t>
      </w:r>
      <w:del w:id="51" w:author="RAN2 NR AH3" w:date="2018-02-08T15:39:00Z">
        <w:r w:rsidDel="00E519F0">
          <w:rPr>
            <w:lang w:eastAsia="ko-KR"/>
          </w:rPr>
          <w:delText xml:space="preserve"> or the secondary RLC entity</w:delText>
        </w:r>
      </w:del>
      <w:r>
        <w:rPr>
          <w:lang w:eastAsia="ko-KR"/>
        </w:rPr>
        <w:t>.</w:t>
      </w:r>
    </w:p>
    <w:p w:rsidR="00DC51ED" w:rsidRDefault="00DC51ED" w:rsidP="00DC51ED">
      <w:pPr>
        <w:pStyle w:val="NO"/>
      </w:pPr>
      <w:r>
        <w:rPr>
          <w:rFonts w:hint="eastAsia"/>
        </w:rPr>
        <w:t>NOTE</w:t>
      </w:r>
      <w:r>
        <w:t xml:space="preserve"> 2</w:t>
      </w:r>
      <w:r>
        <w:rPr>
          <w:rFonts w:hint="eastAsia"/>
        </w:rPr>
        <w:t>:</w:t>
      </w:r>
      <w: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bookmarkEnd w:id="12"/>
    <w:p w:rsidR="003D38E3" w:rsidRDefault="003D38E3" w:rsidP="003D38E3">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22DF" w:rsidTr="00C13E17">
        <w:tc>
          <w:tcPr>
            <w:tcW w:w="9629" w:type="dxa"/>
            <w:tcBorders>
              <w:top w:val="single" w:sz="4" w:space="0" w:color="auto"/>
              <w:left w:val="single" w:sz="4" w:space="0" w:color="auto"/>
              <w:bottom w:val="single" w:sz="4" w:space="0" w:color="auto"/>
              <w:right w:val="single" w:sz="4" w:space="0" w:color="auto"/>
            </w:tcBorders>
            <w:shd w:val="clear" w:color="auto" w:fill="EEECE1"/>
          </w:tcPr>
          <w:p w:rsidR="00FB22DF" w:rsidRDefault="00FB22DF" w:rsidP="00C13E17">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next changes</w:t>
            </w:r>
          </w:p>
        </w:tc>
      </w:tr>
    </w:tbl>
    <w:p w:rsidR="00031AC2" w:rsidRDefault="00031AC2" w:rsidP="003D38E3">
      <w:pPr>
        <w:rPr>
          <w:lang w:eastAsia="ko-KR"/>
        </w:rPr>
      </w:pPr>
    </w:p>
    <w:p w:rsidR="002C097A" w:rsidRPr="00AD16EB" w:rsidRDefault="002C097A" w:rsidP="002C097A">
      <w:pPr>
        <w:pStyle w:val="2"/>
        <w:rPr>
          <w:lang w:eastAsia="ko-KR"/>
        </w:rPr>
      </w:pPr>
      <w:bookmarkStart w:id="52" w:name="_Toc510395175"/>
      <w:r w:rsidRPr="00AD16EB">
        <w:rPr>
          <w:lang w:eastAsia="ko-KR"/>
        </w:rPr>
        <w:t>5.5</w:t>
      </w:r>
      <w:r w:rsidRPr="00AD16EB">
        <w:rPr>
          <w:lang w:eastAsia="ko-KR"/>
        </w:rPr>
        <w:tab/>
        <w:t>Data recovery</w:t>
      </w:r>
      <w:bookmarkEnd w:id="52"/>
    </w:p>
    <w:p w:rsidR="002C097A" w:rsidRPr="00AD16EB" w:rsidRDefault="002C097A" w:rsidP="002C097A">
      <w:pPr>
        <w:rPr>
          <w:lang w:eastAsia="ko-KR"/>
        </w:rPr>
      </w:pPr>
      <w:r w:rsidRPr="00AD16EB">
        <w:t xml:space="preserve">For AM DRBs, when upper layers </w:t>
      </w:r>
      <w:r w:rsidRPr="00AD16EB">
        <w:rPr>
          <w:lang w:eastAsia="ko-KR"/>
        </w:rPr>
        <w:t>request a PDCP data recovery for a radio bearer, the transmitting PDCP entity shall:</w:t>
      </w:r>
    </w:p>
    <w:p w:rsidR="002C097A" w:rsidRPr="00AD16EB" w:rsidRDefault="002C097A" w:rsidP="002C097A">
      <w:pPr>
        <w:pStyle w:val="B1"/>
        <w:rPr>
          <w:lang w:eastAsia="ko-KR"/>
        </w:rPr>
      </w:pPr>
      <w:r w:rsidRPr="00AD16EB">
        <w:rPr>
          <w:lang w:eastAsia="ko-KR"/>
        </w:rPr>
        <w:t>-</w:t>
      </w:r>
      <w:r w:rsidRPr="00AD16EB">
        <w:rPr>
          <w:lang w:eastAsia="ko-KR"/>
        </w:rPr>
        <w:tab/>
      </w:r>
      <w:r w:rsidRPr="00AD16EB">
        <w:t xml:space="preserve">perform </w:t>
      </w:r>
      <w:r w:rsidRPr="00AD16EB">
        <w:rPr>
          <w:snapToGrid w:val="0"/>
        </w:rPr>
        <w:t>retransmission</w:t>
      </w:r>
      <w:r w:rsidRPr="00AD16EB">
        <w:rPr>
          <w:lang w:eastAsia="ko-KR"/>
        </w:rPr>
        <w:t xml:space="preserve"> of all the PDCP Data PDUs previously submitted to re-established or released AM RLC entity</w:t>
      </w:r>
      <w:r w:rsidRPr="00AD16EB">
        <w:t xml:space="preserve"> in ascending order of the</w:t>
      </w:r>
      <w:r w:rsidRPr="00AD16EB">
        <w:rPr>
          <w:lang w:eastAsia="ko-KR"/>
        </w:rPr>
        <w:t xml:space="preserve"> associated</w:t>
      </w:r>
      <w:r w:rsidRPr="00AD16EB">
        <w:t xml:space="preserve"> COUNT value</w:t>
      </w:r>
      <w:r w:rsidRPr="00AD16EB">
        <w:rPr>
          <w:lang w:eastAsia="ko-KR"/>
        </w:rPr>
        <w:t>s for which the successful delivery has not been confirmed by lower layers</w:t>
      </w:r>
      <w:ins w:id="53" w:author="RAN2#101bis" w:date="2018-04-30T13:53:00Z">
        <w:r>
          <w:t>, following the data submission procedure in subclause 5.2.1</w:t>
        </w:r>
      </w:ins>
      <w:r w:rsidRPr="00AD16EB">
        <w:rPr>
          <w:lang w:eastAsia="ko-KR"/>
        </w:rPr>
        <w:t>.</w:t>
      </w:r>
    </w:p>
    <w:p w:rsidR="002C097A" w:rsidRPr="00AD16EB" w:rsidRDefault="002C097A" w:rsidP="002C097A">
      <w:pPr>
        <w:rPr>
          <w:lang w:eastAsia="ko-KR"/>
        </w:rPr>
      </w:pPr>
      <w:r w:rsidRPr="00AD16EB">
        <w:t>After performing the above procedures, the transmitting PDCP entity shall follow the procedures in subclause 5.2.1.</w:t>
      </w:r>
    </w:p>
    <w:p w:rsidR="002C097A" w:rsidRPr="002C097A" w:rsidRDefault="002C097A" w:rsidP="003D38E3">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C097A" w:rsidTr="00443765">
        <w:tc>
          <w:tcPr>
            <w:tcW w:w="9629" w:type="dxa"/>
            <w:tcBorders>
              <w:top w:val="single" w:sz="4" w:space="0" w:color="auto"/>
              <w:left w:val="single" w:sz="4" w:space="0" w:color="auto"/>
              <w:bottom w:val="single" w:sz="4" w:space="0" w:color="auto"/>
              <w:right w:val="single" w:sz="4" w:space="0" w:color="auto"/>
            </w:tcBorders>
            <w:shd w:val="clear" w:color="auto" w:fill="EEECE1"/>
          </w:tcPr>
          <w:p w:rsidR="002C097A" w:rsidRDefault="002C097A" w:rsidP="00443765">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next changes</w:t>
            </w:r>
          </w:p>
        </w:tc>
      </w:tr>
    </w:tbl>
    <w:p w:rsidR="002C097A" w:rsidRDefault="002C097A" w:rsidP="003D38E3">
      <w:pPr>
        <w:rPr>
          <w:lang w:eastAsia="ko-KR"/>
        </w:rPr>
      </w:pPr>
    </w:p>
    <w:p w:rsidR="00A679DF" w:rsidRDefault="00A679DF" w:rsidP="00A679DF">
      <w:pPr>
        <w:pStyle w:val="2"/>
        <w:rPr>
          <w:lang w:eastAsia="ko-KR"/>
        </w:rPr>
      </w:pPr>
      <w:bookmarkStart w:id="54" w:name="_Toc502396832"/>
      <w:bookmarkStart w:id="55" w:name="_Toc502396833"/>
      <w:r>
        <w:t>5.6</w:t>
      </w:r>
      <w:r>
        <w:tab/>
      </w:r>
      <w:r>
        <w:rPr>
          <w:rFonts w:hint="eastAsia"/>
          <w:lang w:eastAsia="ko-KR"/>
        </w:rPr>
        <w:t>Data volume calculation</w:t>
      </w:r>
      <w:bookmarkEnd w:id="54"/>
    </w:p>
    <w:p w:rsidR="00A679DF" w:rsidRDefault="00A679DF" w:rsidP="00A679DF">
      <w:r>
        <w:t>For the purpose of MAC buffer status reporting, the transmitting PDCP entity shall consider the following as PDCP data volume:</w:t>
      </w:r>
    </w:p>
    <w:p w:rsidR="00A679DF" w:rsidRDefault="00A679DF" w:rsidP="00A679DF">
      <w:pPr>
        <w:pStyle w:val="B1"/>
      </w:pPr>
      <w:r>
        <w:t>-</w:t>
      </w:r>
      <w:r>
        <w:tab/>
        <w:t>the PDCP SDUs for which no PDCP Data PDUs have been constructed;</w:t>
      </w:r>
    </w:p>
    <w:p w:rsidR="00A679DF" w:rsidRDefault="00A679DF" w:rsidP="00A679DF">
      <w:pPr>
        <w:pStyle w:val="B1"/>
      </w:pPr>
      <w:r>
        <w:t>-</w:t>
      </w:r>
      <w:r>
        <w:tab/>
        <w:t>the PDCP Data PDUs that have not been submitted to lower layers;</w:t>
      </w:r>
    </w:p>
    <w:p w:rsidR="00A679DF" w:rsidRDefault="00A679DF" w:rsidP="00A679DF">
      <w:pPr>
        <w:pStyle w:val="B1"/>
      </w:pPr>
      <w:r>
        <w:t>-</w:t>
      </w:r>
      <w:r>
        <w:tab/>
        <w:t>the PDCP Control PDUs;</w:t>
      </w:r>
    </w:p>
    <w:p w:rsidR="00A679DF" w:rsidRDefault="00A679DF" w:rsidP="00A679DF">
      <w:pPr>
        <w:pStyle w:val="B1"/>
      </w:pPr>
      <w:r>
        <w:t>-</w:t>
      </w:r>
      <w:r>
        <w:tab/>
        <w:t>for AM DRBs, the PDCP SDUs to be retransmitted according to subclause 5.1.2;</w:t>
      </w:r>
    </w:p>
    <w:p w:rsidR="00A679DF" w:rsidRDefault="00A679DF" w:rsidP="00A679DF">
      <w:pPr>
        <w:pStyle w:val="B1"/>
      </w:pPr>
      <w:r>
        <w:t>-</w:t>
      </w:r>
      <w:r>
        <w:tab/>
        <w:t>for AM DRBs, the PDCP Data PDUs to be retransmitted according to subclause 5.5.</w:t>
      </w:r>
    </w:p>
    <w:p w:rsidR="00A679DF" w:rsidRDefault="00A679DF" w:rsidP="00A679DF">
      <w:pPr>
        <w:rPr>
          <w:ins w:id="56" w:author="RAN2 NR AH3" w:date="2018-02-08T14:13:00Z"/>
        </w:rPr>
      </w:pPr>
      <w:r>
        <w:t xml:space="preserve">If the transmitting PDCP entity is associated with two RLC entities, when indicating the PDCP data volume to a MAC </w:t>
      </w:r>
      <w:r>
        <w:rPr>
          <w:lang w:eastAsia="ko-KR"/>
        </w:rPr>
        <w:t>entity for BSR triggering and Buffer Size calculation (as specified in TS 3</w:t>
      </w:r>
      <w:ins w:id="57" w:author="R2-1806218" w:date="2018-04-30T11:59:00Z">
        <w:r w:rsidR="009D046B">
          <w:rPr>
            <w:lang w:eastAsia="ko-KR"/>
          </w:rPr>
          <w:t>8</w:t>
        </w:r>
      </w:ins>
      <w:del w:id="58" w:author="R2-1806218" w:date="2018-04-30T11:59:00Z">
        <w:r w:rsidDel="009D046B">
          <w:rPr>
            <w:lang w:eastAsia="ko-KR"/>
          </w:rPr>
          <w:delText>6</w:delText>
        </w:r>
      </w:del>
      <w:r>
        <w:rPr>
          <w:lang w:eastAsia="ko-KR"/>
        </w:rPr>
        <w:t>.321 [4]</w:t>
      </w:r>
      <w:ins w:id="59" w:author="R2-1806218" w:date="2018-04-30T11:59:00Z">
        <w:r w:rsidR="009D046B">
          <w:rPr>
            <w:lang w:eastAsia="ko-KR"/>
          </w:rPr>
          <w:t xml:space="preserve"> and TS 36.321 [12]</w:t>
        </w:r>
      </w:ins>
      <w:r>
        <w:rPr>
          <w:lang w:eastAsia="ko-KR"/>
        </w:rPr>
        <w:t>)</w:t>
      </w:r>
      <w:r>
        <w:t xml:space="preserve">, the </w:t>
      </w:r>
      <w:r w:rsidR="0004433F">
        <w:t>transmitting PDCP entity</w:t>
      </w:r>
      <w:r>
        <w:t xml:space="preserve"> shall:</w:t>
      </w:r>
    </w:p>
    <w:p w:rsidR="00BC3C8E" w:rsidRPr="00012384" w:rsidRDefault="00BC3C8E">
      <w:pPr>
        <w:pStyle w:val="B1"/>
        <w:rPr>
          <w:ins w:id="60" w:author="RAN2 NR AH3" w:date="2018-02-08T14:15:00Z"/>
        </w:rPr>
        <w:pPrChange w:id="61" w:author="RAN2 NR AH3" w:date="2018-02-08T14:14:00Z">
          <w:pPr>
            <w:pStyle w:val="B2"/>
          </w:pPr>
        </w:pPrChange>
      </w:pPr>
      <w:ins w:id="62" w:author="RAN2 NR AH3" w:date="2018-02-08T14:13:00Z">
        <w:r w:rsidRPr="00012384">
          <w:rPr>
            <w:lang w:eastAsia="ko-KR"/>
          </w:rPr>
          <w:lastRenderedPageBreak/>
          <w:t>-</w:t>
        </w:r>
        <w:r w:rsidRPr="00012384">
          <w:rPr>
            <w:lang w:eastAsia="ko-KR"/>
          </w:rPr>
          <w:tab/>
          <w:t>i</w:t>
        </w:r>
        <w:r w:rsidRPr="00012384">
          <w:rPr>
            <w:rFonts w:hint="eastAsia"/>
            <w:lang w:eastAsia="ko-KR"/>
          </w:rPr>
          <w:t xml:space="preserve">f </w:t>
        </w:r>
        <w:del w:id="63" w:author="RAN2#101bis" w:date="2018-04-30T14:59:00Z">
          <w:r w:rsidRPr="00012384" w:rsidDel="0083692B">
            <w:rPr>
              <w:i/>
              <w:lang w:eastAsia="ko-KR"/>
            </w:rPr>
            <w:delText>pdcp</w:delText>
          </w:r>
        </w:del>
      </w:ins>
      <w:ins w:id="64" w:author="RAN2-101" w:date="2018-03-01T18:23:00Z">
        <w:del w:id="65" w:author="RAN2#101bis" w:date="2018-04-30T14:59:00Z">
          <w:r w:rsidR="00012384" w:rsidRPr="00012384" w:rsidDel="0083692B">
            <w:rPr>
              <w:i/>
              <w:lang w:eastAsia="ko-KR"/>
            </w:rPr>
            <w:delText>-</w:delText>
          </w:r>
        </w:del>
      </w:ins>
      <w:ins w:id="66" w:author="RAN2 NR AH3" w:date="2018-02-08T14:13:00Z">
        <w:del w:id="67" w:author="RAN2#101bis" w:date="2018-04-30T14:59:00Z">
          <w:r w:rsidRPr="00012384" w:rsidDel="0083692B">
            <w:rPr>
              <w:i/>
              <w:lang w:eastAsia="ko-KR"/>
            </w:rPr>
            <w:delText>D</w:delText>
          </w:r>
          <w:r w:rsidRPr="00012384" w:rsidDel="0083692B">
            <w:rPr>
              <w:i/>
            </w:rPr>
            <w:delText>uplication</w:delText>
          </w:r>
          <w:r w:rsidRPr="00012384" w:rsidDel="0083692B">
            <w:rPr>
              <w:lang w:eastAsia="ko-KR"/>
            </w:rPr>
            <w:delText xml:space="preserve"> is configured and </w:delText>
          </w:r>
        </w:del>
      </w:ins>
      <w:ins w:id="68" w:author="RAN2#101bis" w:date="2018-05-02T11:40:00Z">
        <w:r w:rsidR="0030486B">
          <w:rPr>
            <w:lang w:eastAsia="ko-KR"/>
          </w:rPr>
          <w:t xml:space="preserve">the </w:t>
        </w:r>
      </w:ins>
      <w:ins w:id="69" w:author="RAN2#101bis" w:date="2018-04-30T14:59:00Z">
        <w:r w:rsidR="0083692B">
          <w:rPr>
            <w:lang w:eastAsia="ko-KR"/>
          </w:rPr>
          <w:t xml:space="preserve">PDCP duplication is </w:t>
        </w:r>
      </w:ins>
      <w:ins w:id="70" w:author="RAN2 NR AH3" w:date="2018-02-08T14:13:00Z">
        <w:r w:rsidRPr="00012384">
          <w:rPr>
            <w:rFonts w:hint="eastAsia"/>
          </w:rPr>
          <w:t>activated</w:t>
        </w:r>
        <w:r w:rsidRPr="00012384">
          <w:t>:</w:t>
        </w:r>
      </w:ins>
    </w:p>
    <w:p w:rsidR="00E0399C" w:rsidRPr="00012384" w:rsidRDefault="00E0399C" w:rsidP="00E0399C">
      <w:pPr>
        <w:pStyle w:val="B2"/>
        <w:rPr>
          <w:ins w:id="71" w:author="RAN2 NR AH3" w:date="2018-02-12T13:43:00Z"/>
          <w:rFonts w:eastAsiaTheme="minorEastAsia"/>
          <w:lang w:eastAsia="ko-KR"/>
        </w:rPr>
      </w:pPr>
      <w:ins w:id="72" w:author="RAN2 NR AH3" w:date="2018-02-12T13:43:00Z">
        <w:r w:rsidRPr="00012384">
          <w:rPr>
            <w:rFonts w:eastAsiaTheme="minorEastAsia" w:hint="eastAsia"/>
            <w:lang w:eastAsia="ko-KR"/>
          </w:rPr>
          <w:t>-</w:t>
        </w:r>
        <w:r w:rsidRPr="00012384">
          <w:rPr>
            <w:rFonts w:eastAsiaTheme="minorEastAsia"/>
            <w:lang w:eastAsia="ko-KR"/>
          </w:rPr>
          <w:tab/>
          <w:t xml:space="preserve">indicate the </w:t>
        </w:r>
        <w:r w:rsidRPr="00012384">
          <w:t>PDCP data volume to</w:t>
        </w:r>
        <w:r w:rsidRPr="00012384">
          <w:rPr>
            <w:lang w:eastAsia="ko-KR"/>
          </w:rPr>
          <w:t xml:space="preserve"> the </w:t>
        </w:r>
        <w:r w:rsidRPr="00012384">
          <w:t>MAC entity associated with the primary RLC entity;</w:t>
        </w:r>
      </w:ins>
    </w:p>
    <w:p w:rsidR="00E0399C" w:rsidRPr="00E0399C" w:rsidRDefault="00E0399C" w:rsidP="00BC3C8E">
      <w:pPr>
        <w:pStyle w:val="B2"/>
      </w:pPr>
      <w:ins w:id="73" w:author="RAN2 NR AH3" w:date="2018-02-12T13:43:00Z">
        <w:r w:rsidRPr="00012384">
          <w:rPr>
            <w:rFonts w:eastAsiaTheme="minorEastAsia" w:hint="eastAsia"/>
            <w:lang w:eastAsia="ko-KR"/>
          </w:rPr>
          <w:t>-</w:t>
        </w:r>
        <w:r w:rsidRPr="00012384">
          <w:rPr>
            <w:rFonts w:eastAsiaTheme="minorEastAsia"/>
            <w:lang w:eastAsia="ko-KR"/>
          </w:rPr>
          <w:tab/>
        </w:r>
      </w:ins>
      <w:ins w:id="74" w:author="RAN2 NR AH3" w:date="2018-02-12T13:44:00Z">
        <w:r w:rsidRPr="00012384">
          <w:rPr>
            <w:rFonts w:eastAsiaTheme="minorEastAsia"/>
            <w:lang w:eastAsia="ko-KR"/>
          </w:rPr>
          <w:t xml:space="preserve">indicate the </w:t>
        </w:r>
        <w:r w:rsidRPr="00012384">
          <w:t>PDCP data volume excluding the PDCP Control PDU to</w:t>
        </w:r>
        <w:r w:rsidRPr="00012384">
          <w:rPr>
            <w:lang w:eastAsia="ko-KR"/>
          </w:rPr>
          <w:t xml:space="preserve"> the </w:t>
        </w:r>
        <w:r w:rsidRPr="00012384">
          <w:t>MAC entity associated with the secondary RLC entity;</w:t>
        </w:r>
      </w:ins>
    </w:p>
    <w:p w:rsidR="00BC3C8E" w:rsidRDefault="00273A45">
      <w:pPr>
        <w:pStyle w:val="B1"/>
        <w:rPr>
          <w:lang w:eastAsia="ko-KR"/>
        </w:rPr>
        <w:pPrChange w:id="75" w:author="RAN2 NR AH3" w:date="2018-02-08T15:10:00Z">
          <w:pPr/>
        </w:pPrChange>
      </w:pPr>
      <w:ins w:id="76" w:author="RAN2 NR AH3" w:date="2018-02-08T14:19:00Z">
        <w:r>
          <w:rPr>
            <w:rFonts w:hint="eastAsia"/>
            <w:lang w:eastAsia="ko-KR"/>
          </w:rPr>
          <w:t>-</w:t>
        </w:r>
        <w:r>
          <w:rPr>
            <w:rFonts w:hint="eastAsia"/>
            <w:lang w:eastAsia="ko-KR"/>
          </w:rPr>
          <w:tab/>
          <w:t>else:</w:t>
        </w:r>
      </w:ins>
    </w:p>
    <w:p w:rsidR="00B81EE3" w:rsidRDefault="00B81EE3">
      <w:pPr>
        <w:pStyle w:val="B2"/>
        <w:rPr>
          <w:ins w:id="77" w:author="RAN2 NR AH3" w:date="2018-02-08T15:12:00Z"/>
          <w:lang w:eastAsia="ko-KR"/>
        </w:rPr>
        <w:pPrChange w:id="78" w:author="RAN2 NR AH3" w:date="2018-02-08T15:10:00Z">
          <w:pPr>
            <w:pStyle w:val="B1"/>
          </w:pPr>
        </w:pPrChange>
      </w:pPr>
      <w:ins w:id="79" w:author="RAN2 NR AH3" w:date="2018-02-08T15:12:00Z">
        <w:r>
          <w:rPr>
            <w:rFonts w:hint="eastAsia"/>
            <w:lang w:eastAsia="ko-KR"/>
          </w:rPr>
          <w:t>-</w:t>
        </w:r>
        <w:r>
          <w:rPr>
            <w:rFonts w:hint="eastAsia"/>
            <w:lang w:eastAsia="ko-KR"/>
          </w:rPr>
          <w:tab/>
        </w:r>
        <w:r>
          <w:rPr>
            <w:lang w:eastAsia="ko-KR"/>
          </w:rPr>
          <w:t xml:space="preserve">if </w:t>
        </w:r>
      </w:ins>
      <w:ins w:id="80" w:author="RAN2 NR AH3" w:date="2018-02-08T15:48:00Z">
        <w:r w:rsidR="00FB22DF">
          <w:rPr>
            <w:lang w:eastAsia="ko-KR"/>
          </w:rPr>
          <w:t>the two</w:t>
        </w:r>
      </w:ins>
      <w:ins w:id="81" w:author="RAN2 NR AH3" w:date="2018-02-08T15:12:00Z">
        <w:r>
          <w:rPr>
            <w:rFonts w:hint="eastAsia"/>
            <w:lang w:eastAsia="ko-KR"/>
          </w:rPr>
          <w:t xml:space="preserve"> associated RLC entities belong to the </w:t>
        </w:r>
        <w:r>
          <w:rPr>
            <w:lang w:eastAsia="ko-KR"/>
          </w:rPr>
          <w:t>different</w:t>
        </w:r>
        <w:r>
          <w:rPr>
            <w:rFonts w:hint="eastAsia"/>
            <w:lang w:eastAsia="ko-KR"/>
          </w:rPr>
          <w:t xml:space="preserve"> C</w:t>
        </w:r>
      </w:ins>
      <w:ins w:id="82" w:author="RAN2 NR AH3" w:date="2018-02-08T15:47:00Z">
        <w:r w:rsidR="00FB22DF">
          <w:rPr>
            <w:lang w:eastAsia="ko-KR"/>
          </w:rPr>
          <w:t xml:space="preserve">ell </w:t>
        </w:r>
      </w:ins>
      <w:ins w:id="83" w:author="RAN2 NR AH3" w:date="2018-02-08T15:12:00Z">
        <w:r>
          <w:rPr>
            <w:rFonts w:hint="eastAsia"/>
            <w:lang w:eastAsia="ko-KR"/>
          </w:rPr>
          <w:t>G</w:t>
        </w:r>
      </w:ins>
      <w:ins w:id="84" w:author="RAN2 NR AH3" w:date="2018-02-08T15:47:00Z">
        <w:r w:rsidR="00FB22DF">
          <w:rPr>
            <w:lang w:eastAsia="ko-KR"/>
          </w:rPr>
          <w:t>roup</w:t>
        </w:r>
      </w:ins>
      <w:ins w:id="85" w:author="RAN2 NR AH3" w:date="2018-02-08T15:12:00Z">
        <w:r>
          <w:rPr>
            <w:lang w:eastAsia="ko-KR"/>
          </w:rPr>
          <w:t>s; and</w:t>
        </w:r>
      </w:ins>
    </w:p>
    <w:p w:rsidR="00A679DF" w:rsidRDefault="00A679DF">
      <w:pPr>
        <w:pStyle w:val="B2"/>
        <w:rPr>
          <w:ins w:id="86" w:author="RAN2 NR AH3" w:date="2018-02-08T15:10:00Z"/>
          <w:lang w:eastAsia="ko-KR"/>
        </w:rPr>
        <w:pPrChange w:id="87" w:author="RAN2 NR AH3" w:date="2018-02-08T15:10:00Z">
          <w:pPr>
            <w:pStyle w:val="B1"/>
          </w:pPr>
        </w:pPrChange>
      </w:pPr>
      <w:r>
        <w:rPr>
          <w:lang w:eastAsia="ko-KR"/>
        </w:rPr>
        <w:t>-</w:t>
      </w:r>
      <w:r>
        <w:rPr>
          <w:lang w:eastAsia="ko-KR"/>
        </w:rPr>
        <w:tab/>
        <w:t>if the total amount of PDCP data volume and RLC data volume pending for initial transmission (as specified in TS 3</w:t>
      </w:r>
      <w:ins w:id="88" w:author="R2-1806218" w:date="2018-04-30T11:59:00Z">
        <w:r w:rsidR="009D046B">
          <w:rPr>
            <w:lang w:eastAsia="ko-KR"/>
          </w:rPr>
          <w:t>8</w:t>
        </w:r>
      </w:ins>
      <w:del w:id="89" w:author="R2-1806218" w:date="2018-04-30T11:59:00Z">
        <w:r w:rsidDel="009D046B">
          <w:rPr>
            <w:lang w:eastAsia="ko-KR"/>
          </w:rPr>
          <w:delText>6</w:delText>
        </w:r>
      </w:del>
      <w:r>
        <w:rPr>
          <w:lang w:eastAsia="ko-KR"/>
        </w:rPr>
        <w:t xml:space="preserve">.322 [5]) in the two associated RLC entities is </w:t>
      </w:r>
      <w:ins w:id="90" w:author="RAN2 NR AH3" w:date="2018-02-08T15:09:00Z">
        <w:r w:rsidR="005F5374">
          <w:rPr>
            <w:lang w:eastAsia="ko-KR"/>
          </w:rPr>
          <w:t xml:space="preserve">equal to or </w:t>
        </w:r>
      </w:ins>
      <w:del w:id="91" w:author="RAN2 NR AH3" w:date="2018-02-08T15:09:00Z">
        <w:r w:rsidDel="005F5374">
          <w:rPr>
            <w:lang w:eastAsia="ko-KR"/>
          </w:rPr>
          <w:delText>less</w:delText>
        </w:r>
      </w:del>
      <w:ins w:id="92" w:author="RAN2 NR AH3" w:date="2018-02-08T15:09:00Z">
        <w:r w:rsidR="005F5374">
          <w:rPr>
            <w:lang w:eastAsia="ko-KR"/>
          </w:rPr>
          <w:t>larger</w:t>
        </w:r>
      </w:ins>
      <w:r>
        <w:rPr>
          <w:lang w:eastAsia="ko-KR"/>
        </w:rPr>
        <w:t xml:space="preserve"> than </w:t>
      </w:r>
      <w:r>
        <w:rPr>
          <w:i/>
          <w:lang w:eastAsia="ko-KR"/>
        </w:rPr>
        <w:t>ul-DataSplitThreshold</w:t>
      </w:r>
      <w:r>
        <w:rPr>
          <w:lang w:eastAsia="ko-KR"/>
        </w:rPr>
        <w:t>:</w:t>
      </w:r>
    </w:p>
    <w:p w:rsidR="005F5374" w:rsidRDefault="005F5374" w:rsidP="005F5374">
      <w:pPr>
        <w:pStyle w:val="B3"/>
        <w:rPr>
          <w:ins w:id="93" w:author="RAN2 NR AH3" w:date="2018-02-08T15:10:00Z"/>
          <w:lang w:eastAsia="ko-KR"/>
        </w:rPr>
      </w:pPr>
      <w:ins w:id="94" w:author="RAN2 NR AH3" w:date="2018-02-08T15:10:00Z">
        <w:r>
          <w:t>-</w:t>
        </w:r>
        <w:r>
          <w:rPr>
            <w:lang w:eastAsia="ko-KR"/>
          </w:rPr>
          <w:tab/>
        </w:r>
        <w:r>
          <w:t xml:space="preserve">indicate the PDCP data volume to </w:t>
        </w:r>
        <w:r>
          <w:rPr>
            <w:lang w:eastAsia="ko-KR"/>
          </w:rPr>
          <w:t xml:space="preserve">both the </w:t>
        </w:r>
        <w:r>
          <w:t>MAC entity associated with the primary RLC entity and the MAC entity associated with the secondary RLC entity;</w:t>
        </w:r>
      </w:ins>
    </w:p>
    <w:p w:rsidR="005F5374" w:rsidRPr="005F5374" w:rsidRDefault="005F5374">
      <w:pPr>
        <w:pStyle w:val="B2"/>
        <w:rPr>
          <w:lang w:eastAsia="ko-KR"/>
        </w:rPr>
        <w:pPrChange w:id="95" w:author="RAN2 NR AH3" w:date="2018-02-08T15:10:00Z">
          <w:pPr>
            <w:pStyle w:val="B1"/>
          </w:pPr>
        </w:pPrChange>
      </w:pPr>
      <w:ins w:id="96" w:author="RAN2 NR AH3" w:date="2018-02-08T15:10:00Z">
        <w:r>
          <w:rPr>
            <w:lang w:eastAsia="ko-KR"/>
          </w:rPr>
          <w:t>-</w:t>
        </w:r>
        <w:r>
          <w:rPr>
            <w:lang w:eastAsia="ko-KR"/>
          </w:rPr>
          <w:tab/>
          <w:t>else:</w:t>
        </w:r>
      </w:ins>
    </w:p>
    <w:p w:rsidR="00A679DF" w:rsidRDefault="00A679DF">
      <w:pPr>
        <w:pStyle w:val="B3"/>
        <w:pPrChange w:id="97" w:author="RAN2 NR AH3" w:date="2018-02-08T14:26:00Z">
          <w:pPr>
            <w:pStyle w:val="B2"/>
          </w:pPr>
        </w:pPrChange>
      </w:pPr>
      <w:r>
        <w:t>-</w:t>
      </w:r>
      <w:r>
        <w:tab/>
        <w:t>indicate the PDCP data volume to the MAC entity associated with the primary RLC entity;</w:t>
      </w:r>
    </w:p>
    <w:p w:rsidR="00A679DF" w:rsidRDefault="00A679DF">
      <w:pPr>
        <w:pStyle w:val="B3"/>
        <w:pPrChange w:id="98" w:author="RAN2 NR AH3" w:date="2018-02-08T14:26:00Z">
          <w:pPr>
            <w:pStyle w:val="B2"/>
          </w:pPr>
        </w:pPrChange>
      </w:pPr>
      <w:r>
        <w:t>-</w:t>
      </w:r>
      <w:r>
        <w:tab/>
        <w:t>indicate the PDCP data volume as 0 to the MAC entity associated with the secondary RLC entity</w:t>
      </w:r>
      <w:ins w:id="99" w:author="RAN2 NR AH3" w:date="2018-02-08T15:10:00Z">
        <w:r w:rsidR="005F5374">
          <w:t>.</w:t>
        </w:r>
      </w:ins>
      <w:del w:id="100" w:author="RAN2 NR AH3" w:date="2018-02-08T15:10:00Z">
        <w:r w:rsidDel="005F5374">
          <w:delText>;</w:delText>
        </w:r>
      </w:del>
    </w:p>
    <w:p w:rsidR="00A679DF" w:rsidDel="005F5374" w:rsidRDefault="00A679DF">
      <w:pPr>
        <w:pStyle w:val="B2"/>
        <w:rPr>
          <w:del w:id="101" w:author="RAN2 NR AH3" w:date="2018-02-08T15:10:00Z"/>
        </w:rPr>
        <w:pPrChange w:id="102" w:author="RAN2 NR AH3" w:date="2018-02-08T14:26:00Z">
          <w:pPr>
            <w:pStyle w:val="B1"/>
          </w:pPr>
        </w:pPrChange>
      </w:pPr>
      <w:del w:id="103" w:author="RAN2 NR AH3" w:date="2018-02-08T15:10:00Z">
        <w:r w:rsidDel="005F5374">
          <w:rPr>
            <w:lang w:eastAsia="ko-KR"/>
          </w:rPr>
          <w:delText>-</w:delText>
        </w:r>
        <w:r w:rsidDel="005F5374">
          <w:rPr>
            <w:lang w:eastAsia="ko-KR"/>
          </w:rPr>
          <w:tab/>
          <w:delText>else:</w:delText>
        </w:r>
      </w:del>
    </w:p>
    <w:p w:rsidR="00A679DF" w:rsidDel="005F5374" w:rsidRDefault="00A679DF">
      <w:pPr>
        <w:pStyle w:val="B3"/>
        <w:rPr>
          <w:del w:id="104" w:author="RAN2 NR AH3" w:date="2018-02-08T15:10:00Z"/>
          <w:lang w:eastAsia="ko-KR"/>
        </w:rPr>
        <w:pPrChange w:id="105" w:author="RAN2 NR AH3" w:date="2018-02-08T14:26:00Z">
          <w:pPr>
            <w:pStyle w:val="B2"/>
          </w:pPr>
        </w:pPrChange>
      </w:pPr>
      <w:del w:id="106" w:author="RAN2 NR AH3" w:date="2018-02-08T15:10:00Z">
        <w:r w:rsidDel="005F5374">
          <w:delText>-</w:delText>
        </w:r>
        <w:r w:rsidDel="005F5374">
          <w:rPr>
            <w:lang w:eastAsia="ko-KR"/>
          </w:rPr>
          <w:tab/>
        </w:r>
        <w:r w:rsidDel="005F5374">
          <w:delText xml:space="preserve">indicate the PDCP data volume to </w:delText>
        </w:r>
        <w:r w:rsidDel="005F5374">
          <w:rPr>
            <w:lang w:eastAsia="ko-KR"/>
          </w:rPr>
          <w:delText xml:space="preserve">both the </w:delText>
        </w:r>
        <w:r w:rsidDel="005F5374">
          <w:delText>MAC entity associated with the primary RLC entity and the MAC entity associated with the secondary RLC entity.</w:delText>
        </w:r>
      </w:del>
    </w:p>
    <w:bookmarkEnd w:id="55"/>
    <w:p w:rsidR="003D38E3" w:rsidRDefault="003D38E3" w:rsidP="003D38E3">
      <w:pPr>
        <w:pStyle w:val="B1"/>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22DF" w:rsidTr="00C13E17">
        <w:tc>
          <w:tcPr>
            <w:tcW w:w="9629" w:type="dxa"/>
            <w:tcBorders>
              <w:top w:val="single" w:sz="4" w:space="0" w:color="auto"/>
              <w:left w:val="single" w:sz="4" w:space="0" w:color="auto"/>
              <w:bottom w:val="single" w:sz="4" w:space="0" w:color="auto"/>
              <w:right w:val="single" w:sz="4" w:space="0" w:color="auto"/>
            </w:tcBorders>
            <w:shd w:val="clear" w:color="auto" w:fill="EEECE1"/>
          </w:tcPr>
          <w:p w:rsidR="00FB22DF" w:rsidRDefault="00FB22DF" w:rsidP="00C13E17">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next changes</w:t>
            </w:r>
          </w:p>
        </w:tc>
      </w:tr>
    </w:tbl>
    <w:p w:rsidR="00031AC2" w:rsidRDefault="00031AC2" w:rsidP="003D38E3">
      <w:pPr>
        <w:pStyle w:val="B1"/>
        <w:rPr>
          <w:noProof/>
        </w:rPr>
      </w:pPr>
    </w:p>
    <w:p w:rsidR="00646EAF" w:rsidRDefault="00646EAF" w:rsidP="00646EAF">
      <w:pPr>
        <w:pStyle w:val="2"/>
        <w:rPr>
          <w:ins w:id="107" w:author="RAN2#101bis" w:date="2018-04-30T14:03:00Z"/>
        </w:rPr>
      </w:pPr>
      <w:ins w:id="108" w:author="RAN2#101bis" w:date="2018-04-30T14:03:00Z">
        <w:r>
          <w:t>5.11</w:t>
        </w:r>
        <w:r>
          <w:tab/>
          <w:t>PDCP duplication</w:t>
        </w:r>
      </w:ins>
    </w:p>
    <w:p w:rsidR="00646EAF" w:rsidRDefault="00646EAF" w:rsidP="00646EAF">
      <w:pPr>
        <w:pStyle w:val="3"/>
        <w:rPr>
          <w:ins w:id="109" w:author="RAN2#101bis" w:date="2018-04-30T14:03:00Z"/>
        </w:rPr>
      </w:pPr>
      <w:ins w:id="110" w:author="RAN2#101bis" w:date="2018-04-30T14:03:00Z">
        <w:r>
          <w:t>5.11.1</w:t>
        </w:r>
        <w:r>
          <w:tab/>
          <w:t>Activation</w:t>
        </w:r>
      </w:ins>
      <w:ins w:id="111" w:author="RAN2#101bis" w:date="2018-04-30T14:04:00Z">
        <w:r>
          <w:t>/Deactivation of PDCP duplication</w:t>
        </w:r>
      </w:ins>
    </w:p>
    <w:p w:rsidR="00DF78E1" w:rsidRDefault="00457978">
      <w:pPr>
        <w:rPr>
          <w:ins w:id="112" w:author="RAN2#101bis" w:date="2018-04-30T14:23:00Z"/>
          <w:lang w:eastAsia="ko-KR"/>
        </w:rPr>
        <w:pPrChange w:id="113" w:author="RAN2#101bis" w:date="2018-04-30T14:03:00Z">
          <w:pPr>
            <w:pStyle w:val="B1"/>
          </w:pPr>
        </w:pPrChange>
      </w:pPr>
      <w:ins w:id="114" w:author="RAN2#101bis" w:date="2018-04-30T14:47:00Z">
        <w:r>
          <w:rPr>
            <w:lang w:eastAsia="ko-KR"/>
          </w:rPr>
          <w:t xml:space="preserve">For </w:t>
        </w:r>
      </w:ins>
      <w:ins w:id="115" w:author="RAN2#101bis" w:date="2018-04-30T14:23:00Z">
        <w:r w:rsidR="00DF78E1">
          <w:rPr>
            <w:lang w:eastAsia="ko-KR"/>
          </w:rPr>
          <w:t xml:space="preserve">the PDCP entity configured with </w:t>
        </w:r>
        <w:r w:rsidR="00DF78E1" w:rsidRPr="00DF78E1">
          <w:rPr>
            <w:i/>
            <w:lang w:eastAsia="ko-KR"/>
            <w:rPrChange w:id="116" w:author="RAN2#101bis" w:date="2018-04-30T14:24:00Z">
              <w:rPr>
                <w:lang w:eastAsia="ko-KR"/>
              </w:rPr>
            </w:rPrChange>
          </w:rPr>
          <w:t>pdcp</w:t>
        </w:r>
      </w:ins>
      <w:ins w:id="117" w:author="RAN2#101bis" w:date="2018-04-30T14:38:00Z">
        <w:r w:rsidR="00F46982">
          <w:rPr>
            <w:i/>
            <w:lang w:eastAsia="ko-KR"/>
          </w:rPr>
          <w:t>-</w:t>
        </w:r>
      </w:ins>
      <w:ins w:id="118" w:author="RAN2#101bis" w:date="2018-04-30T14:23:00Z">
        <w:r w:rsidR="00DF78E1" w:rsidRPr="00DF78E1">
          <w:rPr>
            <w:i/>
            <w:lang w:eastAsia="ko-KR"/>
            <w:rPrChange w:id="119" w:author="RAN2#101bis" w:date="2018-04-30T14:24:00Z">
              <w:rPr>
                <w:lang w:eastAsia="ko-KR"/>
              </w:rPr>
            </w:rPrChange>
          </w:rPr>
          <w:t>Duplication</w:t>
        </w:r>
      </w:ins>
      <w:ins w:id="120" w:author="RAN2#101bis" w:date="2018-04-30T14:48:00Z">
        <w:r>
          <w:rPr>
            <w:lang w:eastAsia="ko-KR"/>
          </w:rPr>
          <w:t>, the transmitting PDCP entity shall:</w:t>
        </w:r>
      </w:ins>
    </w:p>
    <w:p w:rsidR="008929B4" w:rsidRDefault="008929B4">
      <w:pPr>
        <w:pStyle w:val="B1"/>
        <w:rPr>
          <w:ins w:id="121" w:author="RAN2#101bis" w:date="2018-05-02T11:33:00Z"/>
          <w:lang w:eastAsia="ko-KR"/>
        </w:rPr>
      </w:pPr>
      <w:ins w:id="122" w:author="RAN2#101bis" w:date="2018-05-02T11:33:00Z">
        <w:r>
          <w:rPr>
            <w:rFonts w:hint="eastAsia"/>
            <w:lang w:eastAsia="ko-KR"/>
          </w:rPr>
          <w:t>-</w:t>
        </w:r>
        <w:r>
          <w:rPr>
            <w:rFonts w:hint="eastAsia"/>
            <w:lang w:eastAsia="ko-KR"/>
          </w:rPr>
          <w:tab/>
          <w:t>f</w:t>
        </w:r>
        <w:r>
          <w:rPr>
            <w:lang w:eastAsia="ko-KR"/>
          </w:rPr>
          <w:t>or SRBs:</w:t>
        </w:r>
      </w:ins>
    </w:p>
    <w:p w:rsidR="008929B4" w:rsidRDefault="008929B4" w:rsidP="008929B4">
      <w:pPr>
        <w:pStyle w:val="B2"/>
        <w:rPr>
          <w:ins w:id="123" w:author="RAN2#101bis" w:date="2018-05-02T11:33:00Z"/>
          <w:lang w:eastAsia="ko-KR"/>
        </w:rPr>
      </w:pPr>
      <w:ins w:id="124" w:author="RAN2#101bis" w:date="2018-05-02T11:33:00Z">
        <w:r>
          <w:rPr>
            <w:lang w:eastAsia="ko-KR"/>
          </w:rPr>
          <w:t>-</w:t>
        </w:r>
        <w:r>
          <w:rPr>
            <w:lang w:eastAsia="ko-KR"/>
          </w:rPr>
          <w:tab/>
          <w:t>activate the PDCP duplication;</w:t>
        </w:r>
      </w:ins>
    </w:p>
    <w:p w:rsidR="008929B4" w:rsidRDefault="008929B4">
      <w:pPr>
        <w:pStyle w:val="B1"/>
        <w:rPr>
          <w:ins w:id="125" w:author="RAN2#101bis" w:date="2018-05-02T11:33:00Z"/>
          <w:lang w:eastAsia="ko-KR"/>
        </w:rPr>
      </w:pPr>
      <w:ins w:id="126" w:author="RAN2#101bis" w:date="2018-05-02T11:33:00Z">
        <w:r>
          <w:rPr>
            <w:lang w:eastAsia="ko-KR"/>
          </w:rPr>
          <w:t>-</w:t>
        </w:r>
        <w:r>
          <w:rPr>
            <w:lang w:eastAsia="ko-KR"/>
          </w:rPr>
          <w:tab/>
          <w:t>for UM DRBs and AM DRBs:</w:t>
        </w:r>
      </w:ins>
    </w:p>
    <w:p w:rsidR="00646EAF" w:rsidRDefault="00457978">
      <w:pPr>
        <w:pStyle w:val="B2"/>
        <w:rPr>
          <w:ins w:id="127" w:author="RAN2#101bis" w:date="2018-04-30T14:20:00Z"/>
          <w:lang w:eastAsia="ko-KR"/>
        </w:rPr>
        <w:pPrChange w:id="128" w:author="RAN2#101bis" w:date="2018-05-02T11:34:00Z">
          <w:pPr>
            <w:pStyle w:val="B1"/>
          </w:pPr>
        </w:pPrChange>
      </w:pPr>
      <w:ins w:id="129" w:author="RAN2#101bis" w:date="2018-04-30T14:48:00Z">
        <w:r>
          <w:rPr>
            <w:lang w:eastAsia="ko-KR"/>
          </w:rPr>
          <w:t>-</w:t>
        </w:r>
        <w:r>
          <w:rPr>
            <w:lang w:eastAsia="ko-KR"/>
          </w:rPr>
          <w:tab/>
        </w:r>
      </w:ins>
      <w:ins w:id="130" w:author="RAN2#101bis" w:date="2018-04-30T14:49:00Z">
        <w:r w:rsidR="00B97CFB">
          <w:rPr>
            <w:lang w:eastAsia="ko-KR"/>
          </w:rPr>
          <w:t xml:space="preserve">if </w:t>
        </w:r>
      </w:ins>
      <w:ins w:id="131" w:author="RAN2#101bis" w:date="2018-05-02T11:39:00Z">
        <w:r w:rsidR="0030486B">
          <w:rPr>
            <w:lang w:eastAsia="ko-KR"/>
          </w:rPr>
          <w:t xml:space="preserve">the </w:t>
        </w:r>
      </w:ins>
      <w:ins w:id="132" w:author="RAN2#101bis" w:date="2018-05-02T11:38:00Z">
        <w:r w:rsidR="0030486B">
          <w:rPr>
            <w:lang w:eastAsia="ko-KR"/>
          </w:rPr>
          <w:t>activati</w:t>
        </w:r>
      </w:ins>
      <w:ins w:id="133" w:author="RAN2#101bis" w:date="2018-04-30T14:49:00Z">
        <w:r w:rsidR="00B97CFB">
          <w:rPr>
            <w:lang w:eastAsia="ko-KR"/>
          </w:rPr>
          <w:t xml:space="preserve">on of </w:t>
        </w:r>
      </w:ins>
      <w:ins w:id="134" w:author="RAN2#101bis" w:date="2018-04-30T14:08:00Z">
        <w:r w:rsidR="000E108E">
          <w:rPr>
            <w:lang w:eastAsia="ko-KR"/>
          </w:rPr>
          <w:t>PDCP duplication</w:t>
        </w:r>
      </w:ins>
      <w:ins w:id="135" w:author="RAN2#101bis" w:date="2018-04-30T14:49:00Z">
        <w:r w:rsidR="00B97CFB">
          <w:rPr>
            <w:lang w:eastAsia="ko-KR"/>
          </w:rPr>
          <w:t xml:space="preserve"> is </w:t>
        </w:r>
      </w:ins>
      <w:ins w:id="136" w:author="RAN2#101bis" w:date="2018-05-02T11:38:00Z">
        <w:r w:rsidR="0030486B">
          <w:rPr>
            <w:lang w:eastAsia="ko-KR"/>
          </w:rPr>
          <w:t>indicat</w:t>
        </w:r>
      </w:ins>
      <w:ins w:id="137" w:author="RAN2#101bis" w:date="2018-04-30T14:49:00Z">
        <w:r w:rsidR="00B97CFB">
          <w:rPr>
            <w:lang w:eastAsia="ko-KR"/>
          </w:rPr>
          <w:t>ed</w:t>
        </w:r>
      </w:ins>
      <w:ins w:id="138" w:author="RAN2#101bis" w:date="2018-04-30T14:20:00Z">
        <w:r w:rsidR="00DF78E1">
          <w:rPr>
            <w:lang w:eastAsia="ko-KR"/>
          </w:rPr>
          <w:t>:</w:t>
        </w:r>
      </w:ins>
    </w:p>
    <w:p w:rsidR="00DF78E1" w:rsidRDefault="00DF78E1">
      <w:pPr>
        <w:pStyle w:val="B3"/>
        <w:rPr>
          <w:ins w:id="139" w:author="RAN2#101bis" w:date="2018-04-30T14:03:00Z"/>
          <w:lang w:eastAsia="ko-KR"/>
        </w:rPr>
        <w:pPrChange w:id="140" w:author="RAN2#101bis" w:date="2018-05-02T11:34:00Z">
          <w:pPr>
            <w:pStyle w:val="B1"/>
          </w:pPr>
        </w:pPrChange>
      </w:pPr>
      <w:ins w:id="141" w:author="RAN2#101bis" w:date="2018-04-30T14:20:00Z">
        <w:r>
          <w:rPr>
            <w:lang w:eastAsia="ko-KR"/>
          </w:rPr>
          <w:t>-</w:t>
        </w:r>
        <w:r>
          <w:rPr>
            <w:lang w:eastAsia="ko-KR"/>
          </w:rPr>
          <w:tab/>
        </w:r>
      </w:ins>
      <w:ins w:id="142" w:author="RAN2#101bis" w:date="2018-04-30T14:21:00Z">
        <w:r>
          <w:rPr>
            <w:lang w:eastAsia="ko-KR"/>
          </w:rPr>
          <w:t xml:space="preserve">activate the </w:t>
        </w:r>
      </w:ins>
      <w:ins w:id="143" w:author="RAN2#101bis" w:date="2018-04-30T14:55:00Z">
        <w:r w:rsidR="00B75F5E">
          <w:rPr>
            <w:lang w:eastAsia="ko-KR"/>
          </w:rPr>
          <w:t>PDCP duplication</w:t>
        </w:r>
      </w:ins>
      <w:ins w:id="144" w:author="RAN2#101bis" w:date="2018-04-30T14:22:00Z">
        <w:r>
          <w:rPr>
            <w:lang w:eastAsia="ko-KR"/>
          </w:rPr>
          <w:t>;</w:t>
        </w:r>
      </w:ins>
    </w:p>
    <w:p w:rsidR="00DF78E1" w:rsidRDefault="00B97CFB">
      <w:pPr>
        <w:pStyle w:val="B2"/>
        <w:rPr>
          <w:ins w:id="145" w:author="RAN2#101bis" w:date="2018-04-30T14:22:00Z"/>
          <w:lang w:eastAsia="ko-KR"/>
        </w:rPr>
        <w:pPrChange w:id="146" w:author="RAN2#101bis" w:date="2018-05-02T11:34:00Z">
          <w:pPr/>
        </w:pPrChange>
      </w:pPr>
      <w:ins w:id="147" w:author="RAN2#101bis" w:date="2018-04-30T14:49:00Z">
        <w:r>
          <w:rPr>
            <w:lang w:eastAsia="ko-KR"/>
          </w:rPr>
          <w:t>-</w:t>
        </w:r>
        <w:r>
          <w:rPr>
            <w:lang w:eastAsia="ko-KR"/>
          </w:rPr>
          <w:tab/>
          <w:t xml:space="preserve">if </w:t>
        </w:r>
      </w:ins>
      <w:ins w:id="148" w:author="RAN2#101bis" w:date="2018-05-02T11:39:00Z">
        <w:r w:rsidR="0030486B">
          <w:rPr>
            <w:lang w:eastAsia="ko-KR"/>
          </w:rPr>
          <w:t xml:space="preserve">the </w:t>
        </w:r>
      </w:ins>
      <w:ins w:id="149" w:author="RAN2#101bis" w:date="2018-05-02T11:38:00Z">
        <w:r w:rsidR="0030486B">
          <w:rPr>
            <w:lang w:eastAsia="ko-KR"/>
          </w:rPr>
          <w:t>deactivation</w:t>
        </w:r>
      </w:ins>
      <w:ins w:id="150" w:author="RAN2#101bis" w:date="2018-04-30T14:49:00Z">
        <w:r>
          <w:rPr>
            <w:lang w:eastAsia="ko-KR"/>
          </w:rPr>
          <w:t xml:space="preserve"> of </w:t>
        </w:r>
      </w:ins>
      <w:ins w:id="151" w:author="RAN2#101bis" w:date="2018-04-30T14:22:00Z">
        <w:r w:rsidR="00DF78E1">
          <w:rPr>
            <w:lang w:eastAsia="ko-KR"/>
          </w:rPr>
          <w:t>PDCP duplication</w:t>
        </w:r>
      </w:ins>
      <w:ins w:id="152" w:author="RAN2#101bis" w:date="2018-04-30T14:41:00Z">
        <w:r w:rsidR="00457978" w:rsidRPr="00457978">
          <w:rPr>
            <w:lang w:eastAsia="ko-KR"/>
          </w:rPr>
          <w:t xml:space="preserve"> </w:t>
        </w:r>
      </w:ins>
      <w:ins w:id="153" w:author="RAN2#101bis" w:date="2018-04-30T14:49:00Z">
        <w:r>
          <w:rPr>
            <w:lang w:eastAsia="ko-KR"/>
          </w:rPr>
          <w:t xml:space="preserve">is </w:t>
        </w:r>
      </w:ins>
      <w:ins w:id="154" w:author="RAN2#101bis" w:date="2018-05-02T11:38:00Z">
        <w:r w:rsidR="0030486B">
          <w:rPr>
            <w:lang w:eastAsia="ko-KR"/>
          </w:rPr>
          <w:t>indicat</w:t>
        </w:r>
      </w:ins>
      <w:ins w:id="155" w:author="RAN2#101bis" w:date="2018-04-30T14:49:00Z">
        <w:r>
          <w:rPr>
            <w:lang w:eastAsia="ko-KR"/>
          </w:rPr>
          <w:t>ed</w:t>
        </w:r>
      </w:ins>
      <w:ins w:id="156" w:author="RAN2#101bis" w:date="2018-04-30T14:22:00Z">
        <w:r w:rsidR="00DF78E1">
          <w:rPr>
            <w:lang w:eastAsia="ko-KR"/>
          </w:rPr>
          <w:t>:</w:t>
        </w:r>
      </w:ins>
    </w:p>
    <w:p w:rsidR="00646EAF" w:rsidRDefault="00DF78E1">
      <w:pPr>
        <w:pStyle w:val="B3"/>
        <w:rPr>
          <w:ins w:id="157" w:author="RAN2 NR AH3" w:date="2018-02-08T14:29:00Z"/>
        </w:rPr>
        <w:pPrChange w:id="158" w:author="RAN2#101bis" w:date="2018-05-02T11:34:00Z">
          <w:pPr>
            <w:pStyle w:val="B1"/>
          </w:pPr>
        </w:pPrChange>
      </w:pPr>
      <w:ins w:id="159" w:author="RAN2#101bis" w:date="2018-04-30T14:22:00Z">
        <w:r>
          <w:rPr>
            <w:lang w:eastAsia="ko-KR"/>
          </w:rPr>
          <w:t>-</w:t>
        </w:r>
        <w:r>
          <w:rPr>
            <w:lang w:eastAsia="ko-KR"/>
          </w:rPr>
          <w:tab/>
          <w:t xml:space="preserve">deactivate the </w:t>
        </w:r>
      </w:ins>
      <w:ins w:id="160" w:author="RAN2#101bis" w:date="2018-04-30T14:55:00Z">
        <w:r w:rsidR="00B75F5E">
          <w:rPr>
            <w:lang w:eastAsia="ko-KR"/>
          </w:rPr>
          <w:t>PDCP duplication</w:t>
        </w:r>
      </w:ins>
      <w:ins w:id="161" w:author="RAN2#101bis" w:date="2018-04-30T14:38:00Z">
        <w:r w:rsidR="00F46982">
          <w:rPr>
            <w:lang w:eastAsia="ko-KR"/>
          </w:rPr>
          <w:t>.</w:t>
        </w:r>
      </w:ins>
    </w:p>
    <w:p w:rsidR="00917CA8" w:rsidRDefault="00917CA8">
      <w:pPr>
        <w:pStyle w:val="3"/>
        <w:rPr>
          <w:ins w:id="162" w:author="RAN2 NR AH3" w:date="2018-02-08T14:29:00Z"/>
        </w:rPr>
        <w:pPrChange w:id="163" w:author="RAN2#101bis" w:date="2018-04-30T14:03:00Z">
          <w:pPr>
            <w:pStyle w:val="2"/>
          </w:pPr>
        </w:pPrChange>
      </w:pPr>
      <w:ins w:id="164" w:author="RAN2 NR AH3" w:date="2018-02-08T14:29:00Z">
        <w:r>
          <w:t>5.11</w:t>
        </w:r>
      </w:ins>
      <w:ins w:id="165" w:author="RAN2#101bis" w:date="2018-04-30T14:03:00Z">
        <w:r w:rsidR="00646EAF">
          <w:t>.2</w:t>
        </w:r>
      </w:ins>
      <w:ins w:id="166" w:author="RAN2 NR AH3" w:date="2018-02-08T14:29:00Z">
        <w:r>
          <w:tab/>
        </w:r>
      </w:ins>
      <w:ins w:id="167" w:author="RAN2 NR AH3" w:date="2018-02-08T14:30:00Z">
        <w:r>
          <w:t xml:space="preserve">Duplicate </w:t>
        </w:r>
      </w:ins>
      <w:ins w:id="168" w:author="RAN2 NR AH3" w:date="2018-02-08T14:29:00Z">
        <w:r>
          <w:t>PDU discard</w:t>
        </w:r>
      </w:ins>
    </w:p>
    <w:p w:rsidR="00BF1CF7" w:rsidRDefault="00BF1CF7" w:rsidP="00BF1CF7">
      <w:pPr>
        <w:rPr>
          <w:ins w:id="169" w:author="RAN2 NR AH3" w:date="2018-02-08T15:18:00Z"/>
        </w:rPr>
      </w:pPr>
      <w:ins w:id="170" w:author="RAN2 NR AH3" w:date="2018-02-08T15:18:00Z">
        <w:r>
          <w:t xml:space="preserve">For </w:t>
        </w:r>
      </w:ins>
      <w:ins w:id="171" w:author="RAN2#101bis" w:date="2018-04-30T14:43:00Z">
        <w:r w:rsidR="00457978">
          <w:rPr>
            <w:lang w:eastAsia="ko-KR"/>
          </w:rPr>
          <w:t xml:space="preserve">the PDCP entity configured with </w:t>
        </w:r>
        <w:r w:rsidR="00457978" w:rsidRPr="00443765">
          <w:rPr>
            <w:i/>
            <w:lang w:eastAsia="ko-KR"/>
          </w:rPr>
          <w:t>pdcp</w:t>
        </w:r>
        <w:r w:rsidR="00457978">
          <w:rPr>
            <w:i/>
            <w:lang w:eastAsia="ko-KR"/>
          </w:rPr>
          <w:t>-</w:t>
        </w:r>
        <w:r w:rsidR="00457978" w:rsidRPr="00443765">
          <w:rPr>
            <w:i/>
            <w:lang w:eastAsia="ko-KR"/>
          </w:rPr>
          <w:t>Duplication</w:t>
        </w:r>
      </w:ins>
      <w:ins w:id="172" w:author="RAN2 NR AH3" w:date="2018-02-08T15:18:00Z">
        <w:del w:id="173" w:author="RAN2#101bis" w:date="2018-04-30T14:43:00Z">
          <w:r w:rsidDel="00457978">
            <w:delText>the transmitting PDCP entity associated with two RLC entities</w:delText>
          </w:r>
        </w:del>
        <w:r>
          <w:t>, the transmitting PDCP entity shall:</w:t>
        </w:r>
      </w:ins>
    </w:p>
    <w:p w:rsidR="00BF1CF7" w:rsidRDefault="00BF1CF7">
      <w:pPr>
        <w:pStyle w:val="B1"/>
        <w:rPr>
          <w:ins w:id="174" w:author="RAN2 NR AH3" w:date="2018-02-08T15:19:00Z"/>
          <w:lang w:eastAsia="ko-KR"/>
        </w:rPr>
        <w:pPrChange w:id="175" w:author="RAN2 NR AH3" w:date="2018-02-08T15:18:00Z">
          <w:pPr/>
        </w:pPrChange>
      </w:pPr>
      <w:ins w:id="176" w:author="RAN2 NR AH3" w:date="2018-02-08T15:18:00Z">
        <w:r>
          <w:rPr>
            <w:lang w:eastAsia="ko-KR"/>
          </w:rPr>
          <w:t>-</w:t>
        </w:r>
        <w:r>
          <w:rPr>
            <w:lang w:eastAsia="ko-KR"/>
          </w:rPr>
          <w:tab/>
          <w:t xml:space="preserve">if </w:t>
        </w:r>
      </w:ins>
      <w:ins w:id="177" w:author="RAN2 NR AH3" w:date="2018-02-08T15:19:00Z">
        <w:r>
          <w:t xml:space="preserve">the </w:t>
        </w:r>
        <w:r>
          <w:rPr>
            <w:rFonts w:hint="eastAsia"/>
            <w:lang w:eastAsia="ko-KR"/>
          </w:rPr>
          <w:t xml:space="preserve">successful delivery of a PDCP </w:t>
        </w:r>
        <w:r>
          <w:rPr>
            <w:lang w:eastAsia="ko-KR"/>
          </w:rPr>
          <w:t>Data P</w:t>
        </w:r>
        <w:r>
          <w:rPr>
            <w:rFonts w:hint="eastAsia"/>
            <w:lang w:eastAsia="ko-KR"/>
          </w:rPr>
          <w:t xml:space="preserve">DU is confirmed by </w:t>
        </w:r>
        <w:r>
          <w:rPr>
            <w:lang w:eastAsia="ko-KR"/>
          </w:rPr>
          <w:t>one of the two associated RLC entities:</w:t>
        </w:r>
      </w:ins>
    </w:p>
    <w:p w:rsidR="00BF1CF7" w:rsidRDefault="00BF1CF7">
      <w:pPr>
        <w:pStyle w:val="B2"/>
        <w:rPr>
          <w:ins w:id="178" w:author="RAN2 NR AH3" w:date="2018-02-08T15:19:00Z"/>
          <w:lang w:eastAsia="ko-KR"/>
        </w:rPr>
        <w:pPrChange w:id="179" w:author="RAN2 NR AH3" w:date="2018-02-08T15:19:00Z">
          <w:pPr/>
        </w:pPrChange>
      </w:pPr>
      <w:ins w:id="180" w:author="RAN2 NR AH3" w:date="2018-02-08T15:19:00Z">
        <w:r>
          <w:rPr>
            <w:rFonts w:hint="eastAsia"/>
            <w:lang w:eastAsia="ko-KR"/>
          </w:rPr>
          <w:t>-</w:t>
        </w:r>
        <w:r>
          <w:rPr>
            <w:rFonts w:hint="eastAsia"/>
            <w:lang w:eastAsia="ko-KR"/>
          </w:rPr>
          <w:tab/>
        </w:r>
        <w:r>
          <w:t>indicate to the other RLC entity to discard the duplicated PDCP Data PDU;</w:t>
        </w:r>
      </w:ins>
    </w:p>
    <w:p w:rsidR="00BF1CF7" w:rsidRDefault="00BF1CF7">
      <w:pPr>
        <w:pStyle w:val="B1"/>
        <w:rPr>
          <w:ins w:id="181" w:author="RAN2 NR AH3" w:date="2018-02-08T15:19:00Z"/>
        </w:rPr>
        <w:pPrChange w:id="182" w:author="RAN2 NR AH3" w:date="2018-02-08T15:19:00Z">
          <w:pPr/>
        </w:pPrChange>
      </w:pPr>
      <w:ins w:id="183" w:author="RAN2 NR AH3" w:date="2018-02-08T15:19:00Z">
        <w:r>
          <w:rPr>
            <w:rFonts w:hint="eastAsia"/>
            <w:lang w:eastAsia="ko-KR"/>
          </w:rPr>
          <w:t>-</w:t>
        </w:r>
        <w:r>
          <w:rPr>
            <w:rFonts w:hint="eastAsia"/>
          </w:rPr>
          <w:tab/>
        </w:r>
        <w:r>
          <w:t>if the deactivation of PDCP duplication is indicated:</w:t>
        </w:r>
      </w:ins>
    </w:p>
    <w:p w:rsidR="00BF1CF7" w:rsidRDefault="00BF1CF7">
      <w:pPr>
        <w:pStyle w:val="B5"/>
        <w:ind w:left="851"/>
        <w:pPrChange w:id="184" w:author="RAN2 NR AH3" w:date="2018-02-08T15:21:00Z">
          <w:pPr>
            <w:pStyle w:val="B1"/>
          </w:pPr>
        </w:pPrChange>
      </w:pPr>
      <w:ins w:id="185" w:author="RAN2 NR AH3" w:date="2018-02-08T15:20:00Z">
        <w:r>
          <w:rPr>
            <w:lang w:eastAsia="ko-KR"/>
          </w:rPr>
          <w:lastRenderedPageBreak/>
          <w:t>-</w:t>
        </w:r>
        <w:r>
          <w:rPr>
            <w:rFonts w:hint="eastAsia"/>
            <w:lang w:eastAsia="ko-KR"/>
          </w:rPr>
          <w:tab/>
        </w:r>
        <w:r>
          <w:t xml:space="preserve">indicate to the secondary RLC entity to discard </w:t>
        </w:r>
      </w:ins>
      <w:ins w:id="186" w:author="RAN2 NR AH3" w:date="2018-02-15T07:48:00Z">
        <w:r w:rsidR="00562083">
          <w:t xml:space="preserve">all </w:t>
        </w:r>
      </w:ins>
      <w:ins w:id="187" w:author="RAN2 NR AH3" w:date="2018-02-08T15:20:00Z">
        <w:r>
          <w:t>duplicated PDCP Data PDU</w:t>
        </w:r>
      </w:ins>
      <w:ins w:id="188" w:author="RAN2 NR AH3" w:date="2018-02-08T15:21:00Z">
        <w:r w:rsidR="00F21903">
          <w:t>s</w:t>
        </w:r>
      </w:ins>
      <w:ins w:id="189" w:author="RAN2 NR AH3" w:date="2018-02-08T15:20:00Z">
        <w:r>
          <w:t>.</w:t>
        </w:r>
      </w:ins>
    </w:p>
    <w:p w:rsidR="00DC5C91" w:rsidRDefault="00DC5C91">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22DF" w:rsidTr="00C13E17">
        <w:tc>
          <w:tcPr>
            <w:tcW w:w="9855" w:type="dxa"/>
            <w:shd w:val="clear" w:color="auto" w:fill="EEECE1"/>
          </w:tcPr>
          <w:p w:rsidR="00FB22DF" w:rsidRDefault="00FB22DF" w:rsidP="00C13E17">
            <w:pPr>
              <w:jc w:val="center"/>
              <w:rPr>
                <w:rFonts w:ascii="Arial" w:hAnsi="Arial" w:cs="Arial"/>
                <w:noProof/>
              </w:rPr>
            </w:pPr>
            <w:r>
              <w:rPr>
                <w:rFonts w:ascii="Arial" w:hAnsi="Arial" w:cs="Arial"/>
                <w:noProof/>
                <w:sz w:val="24"/>
              </w:rPr>
              <w:t>End of changes</w:t>
            </w:r>
          </w:p>
        </w:tc>
      </w:tr>
    </w:tbl>
    <w:p w:rsidR="00031AC2" w:rsidRDefault="00031AC2">
      <w:pPr>
        <w:rPr>
          <w:noProof/>
        </w:rPr>
      </w:pPr>
    </w:p>
    <w:p w:rsidR="00031AC2" w:rsidRDefault="00031AC2">
      <w:pPr>
        <w:rPr>
          <w:noProof/>
        </w:rPr>
      </w:pPr>
    </w:p>
    <w:sectPr w:rsidR="00031AC2">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361F" w:rsidRDefault="00C6361F">
      <w:r>
        <w:separator/>
      </w:r>
    </w:p>
  </w:endnote>
  <w:endnote w:type="continuationSeparator" w:id="0">
    <w:p w:rsidR="00C6361F" w:rsidRDefault="00C63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361F" w:rsidRDefault="00C6361F">
      <w:r>
        <w:separator/>
      </w:r>
    </w:p>
  </w:footnote>
  <w:footnote w:type="continuationSeparator" w:id="0">
    <w:p w:rsidR="00C6361F" w:rsidRDefault="00C636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7A2" w:rsidRDefault="007077C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BF90954"/>
    <w:multiLevelType w:val="hybridMultilevel"/>
    <w:tmpl w:val="4E40688E"/>
    <w:lvl w:ilvl="0" w:tplc="464E7EF0">
      <w:start w:val="2018"/>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178A2DCA"/>
    <w:multiLevelType w:val="hybridMultilevel"/>
    <w:tmpl w:val="44EEF466"/>
    <w:lvl w:ilvl="0" w:tplc="CAE67530">
      <w:start w:val="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19B971DE"/>
    <w:multiLevelType w:val="hybridMultilevel"/>
    <w:tmpl w:val="8D546AFC"/>
    <w:lvl w:ilvl="0" w:tplc="CDDAC29C">
      <w:start w:val="1"/>
      <w:numFmt w:val="decimal"/>
      <w:lvlText w:val="%1."/>
      <w:lvlJc w:val="left"/>
      <w:pPr>
        <w:ind w:left="460" w:hanging="360"/>
      </w:pPr>
      <w:rPr>
        <w:rFonts w:cs="Arial"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27C14D58"/>
    <w:multiLevelType w:val="hybridMultilevel"/>
    <w:tmpl w:val="86DAC132"/>
    <w:lvl w:ilvl="0" w:tplc="3A94B83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15:restartNumberingAfterBreak="0">
    <w:nsid w:val="3CD04784"/>
    <w:multiLevelType w:val="hybridMultilevel"/>
    <w:tmpl w:val="7CA403FA"/>
    <w:lvl w:ilvl="0" w:tplc="3D2E5BC2">
      <w:start w:val="6"/>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00A0A2B"/>
    <w:multiLevelType w:val="hybridMultilevel"/>
    <w:tmpl w:val="431E516E"/>
    <w:lvl w:ilvl="0" w:tplc="CFCC6356">
      <w:start w:val="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47BC4337"/>
    <w:multiLevelType w:val="hybridMultilevel"/>
    <w:tmpl w:val="6C92A9D8"/>
    <w:lvl w:ilvl="0" w:tplc="DAC66C7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8" w15:restartNumberingAfterBreak="0">
    <w:nsid w:val="54C00BF6"/>
    <w:multiLevelType w:val="hybridMultilevel"/>
    <w:tmpl w:val="E35245EA"/>
    <w:lvl w:ilvl="0" w:tplc="7DA0D6EE">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66534EC7"/>
    <w:multiLevelType w:val="hybridMultilevel"/>
    <w:tmpl w:val="7E90C30C"/>
    <w:lvl w:ilvl="0" w:tplc="11183B3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8E585C"/>
    <w:multiLevelType w:val="hybridMultilevel"/>
    <w:tmpl w:val="29028B5A"/>
    <w:lvl w:ilvl="0" w:tplc="3770160C">
      <w:start w:val="2018"/>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79545CD6"/>
    <w:multiLevelType w:val="hybridMultilevel"/>
    <w:tmpl w:val="620E08FA"/>
    <w:lvl w:ilvl="0" w:tplc="A4E2EB9C">
      <w:start w:val="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5"/>
  </w:num>
  <w:num w:numId="2">
    <w:abstractNumId w:val="14"/>
  </w:num>
  <w:num w:numId="3">
    <w:abstractNumId w:val="11"/>
  </w:num>
  <w:num w:numId="4">
    <w:abstractNumId w:val="17"/>
  </w:num>
  <w:num w:numId="5">
    <w:abstractNumId w:val="13"/>
  </w:num>
  <w:num w:numId="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20"/>
  </w:num>
  <w:num w:numId="10">
    <w:abstractNumId w:val="12"/>
  </w:num>
  <w:num w:numId="11">
    <w:abstractNumId w:val="6"/>
  </w:num>
  <w:num w:numId="12">
    <w:abstractNumId w:val="4"/>
  </w:num>
  <w:num w:numId="13">
    <w:abstractNumId w:val="3"/>
  </w:num>
  <w:num w:numId="14">
    <w:abstractNumId w:val="2"/>
  </w:num>
  <w:num w:numId="15">
    <w:abstractNumId w:val="1"/>
  </w:num>
  <w:num w:numId="16">
    <w:abstractNumId w:val="5"/>
  </w:num>
  <w:num w:numId="17">
    <w:abstractNumId w:val="0"/>
  </w:num>
  <w:num w:numId="18">
    <w:abstractNumId w:val="19"/>
  </w:num>
  <w:num w:numId="19">
    <w:abstractNumId w:val="18"/>
  </w:num>
  <w:num w:numId="20">
    <w:abstractNumId w:val="10"/>
  </w:num>
  <w:num w:numId="21">
    <w:abstractNumId w:val="16"/>
  </w:num>
  <w:num w:numId="22">
    <w:abstractNumId w:val="23"/>
  </w:num>
  <w:num w:numId="23">
    <w:abstractNumId w:val="21"/>
  </w:num>
  <w:num w:numId="24">
    <w:abstractNumId w:val="9"/>
  </w:num>
  <w:num w:numId="25">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01bis">
    <w15:presenceInfo w15:providerId="None" w15:userId="RAN2#101bis"/>
  </w15:person>
  <w15:person w15:author="RAN2 NR AH3">
    <w15:presenceInfo w15:providerId="None" w15:userId="RAN2 NR AH3"/>
  </w15:person>
  <w15:person w15:author="R2-1806218">
    <w15:presenceInfo w15:providerId="None" w15:userId="R2-1806218"/>
  </w15:person>
  <w15:person w15:author="RAN2-101">
    <w15:presenceInfo w15:providerId="None" w15:userId="RAN2-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6"/>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67A2"/>
    <w:rsid w:val="00010E9A"/>
    <w:rsid w:val="00012384"/>
    <w:rsid w:val="00031AC2"/>
    <w:rsid w:val="0004433F"/>
    <w:rsid w:val="00044F08"/>
    <w:rsid w:val="00073C45"/>
    <w:rsid w:val="00080F17"/>
    <w:rsid w:val="0009708C"/>
    <w:rsid w:val="000E108E"/>
    <w:rsid w:val="0014018A"/>
    <w:rsid w:val="001731D9"/>
    <w:rsid w:val="001948F7"/>
    <w:rsid w:val="00213006"/>
    <w:rsid w:val="00273A45"/>
    <w:rsid w:val="002C097A"/>
    <w:rsid w:val="003045C4"/>
    <w:rsid w:val="0030486B"/>
    <w:rsid w:val="0034633E"/>
    <w:rsid w:val="0037658F"/>
    <w:rsid w:val="003905A6"/>
    <w:rsid w:val="003D38E3"/>
    <w:rsid w:val="00441CEA"/>
    <w:rsid w:val="00451960"/>
    <w:rsid w:val="00457978"/>
    <w:rsid w:val="004A5A68"/>
    <w:rsid w:val="005125DA"/>
    <w:rsid w:val="00562083"/>
    <w:rsid w:val="005F5374"/>
    <w:rsid w:val="00607A59"/>
    <w:rsid w:val="00646EAF"/>
    <w:rsid w:val="007077C4"/>
    <w:rsid w:val="007361E7"/>
    <w:rsid w:val="00774A59"/>
    <w:rsid w:val="00797005"/>
    <w:rsid w:val="0083692B"/>
    <w:rsid w:val="008621E6"/>
    <w:rsid w:val="008929B4"/>
    <w:rsid w:val="008B1282"/>
    <w:rsid w:val="00917CA8"/>
    <w:rsid w:val="009555D4"/>
    <w:rsid w:val="009D046B"/>
    <w:rsid w:val="00A679DF"/>
    <w:rsid w:val="00A8305F"/>
    <w:rsid w:val="00A85EDE"/>
    <w:rsid w:val="00AA00A5"/>
    <w:rsid w:val="00AA6C0D"/>
    <w:rsid w:val="00AE691A"/>
    <w:rsid w:val="00B34DD5"/>
    <w:rsid w:val="00B74CB6"/>
    <w:rsid w:val="00B75F5E"/>
    <w:rsid w:val="00B81EE3"/>
    <w:rsid w:val="00B97CFB"/>
    <w:rsid w:val="00BC3C8E"/>
    <w:rsid w:val="00BF1CF7"/>
    <w:rsid w:val="00C02D0D"/>
    <w:rsid w:val="00C26A71"/>
    <w:rsid w:val="00C62CE3"/>
    <w:rsid w:val="00C6361F"/>
    <w:rsid w:val="00C94E2A"/>
    <w:rsid w:val="00C96DEC"/>
    <w:rsid w:val="00CB71B4"/>
    <w:rsid w:val="00CE0577"/>
    <w:rsid w:val="00CF189C"/>
    <w:rsid w:val="00D11455"/>
    <w:rsid w:val="00D1177F"/>
    <w:rsid w:val="00D40328"/>
    <w:rsid w:val="00D45449"/>
    <w:rsid w:val="00D50D06"/>
    <w:rsid w:val="00DC4CF4"/>
    <w:rsid w:val="00DC51ED"/>
    <w:rsid w:val="00DC5C91"/>
    <w:rsid w:val="00DF78E1"/>
    <w:rsid w:val="00E023B1"/>
    <w:rsid w:val="00E0399C"/>
    <w:rsid w:val="00E50693"/>
    <w:rsid w:val="00E519F0"/>
    <w:rsid w:val="00E65AB2"/>
    <w:rsid w:val="00E74D93"/>
    <w:rsid w:val="00F21903"/>
    <w:rsid w:val="00F31F7C"/>
    <w:rsid w:val="00F46982"/>
    <w:rsid w:val="00F83B9E"/>
    <w:rsid w:val="00FA67A2"/>
    <w:rsid w:val="00FB22D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3AA1108-EDF8-4667-B4A6-1CC3F64CF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B3Char2">
    <w:name w:val="B3 Char2"/>
    <w:link w:val="B3"/>
    <w:rPr>
      <w:rFonts w:ascii="Times New Roman" w:hAnsi="Times New Roman"/>
      <w:lang w:val="en-GB" w:eastAsia="en-US"/>
    </w:rPr>
  </w:style>
  <w:style w:type="character" w:customStyle="1" w:styleId="4Char">
    <w:name w:val="제목 4 Char"/>
    <w:link w:val="4"/>
    <w:locked/>
    <w:rPr>
      <w:rFonts w:ascii="Arial" w:hAnsi="Arial"/>
      <w:sz w:val="24"/>
      <w:lang w:val="en-GB" w:eastAsia="en-US"/>
    </w:rPr>
  </w:style>
  <w:style w:type="character" w:customStyle="1" w:styleId="NOChar">
    <w:name w:val="NO Char"/>
    <w:link w:val="NO"/>
    <w:rPr>
      <w:rFonts w:ascii="Times New Roman" w:hAnsi="Times New Roman"/>
      <w:lang w:val="en-GB" w:eastAsia="en-US"/>
    </w:rPr>
  </w:style>
  <w:style w:type="paragraph" w:styleId="af1">
    <w:name w:val="List Paragraph"/>
    <w:basedOn w:val="a"/>
    <w:uiPriority w:val="34"/>
    <w:qFormat/>
    <w:pPr>
      <w:ind w:leftChars="400" w:left="800"/>
    </w:pPr>
  </w:style>
  <w:style w:type="character" w:customStyle="1" w:styleId="B2Car">
    <w:name w:val="B2 Car"/>
  </w:style>
  <w:style w:type="character" w:customStyle="1" w:styleId="B3Char">
    <w:name w:val="B3 Char"/>
  </w:style>
  <w:style w:type="character" w:customStyle="1" w:styleId="msoins0">
    <w:name w:val="msoins"/>
    <w:basedOn w:val="a0"/>
  </w:style>
  <w:style w:type="character" w:customStyle="1" w:styleId="TALCar">
    <w:name w:val="TAL Car"/>
    <w:link w:val="TAL"/>
    <w:rsid w:val="003D38E3"/>
    <w:rPr>
      <w:rFonts w:ascii="Arial" w:hAnsi="Arial"/>
      <w:sz w:val="18"/>
      <w:lang w:val="en-GB" w:eastAsia="en-US"/>
    </w:rPr>
  </w:style>
  <w:style w:type="character" w:customStyle="1" w:styleId="TACChar">
    <w:name w:val="TAC Char"/>
    <w:link w:val="TAC"/>
    <w:rsid w:val="003D38E3"/>
    <w:rPr>
      <w:rFonts w:ascii="Arial" w:hAnsi="Arial"/>
      <w:sz w:val="18"/>
      <w:lang w:val="en-GB" w:eastAsia="en-US"/>
    </w:rPr>
  </w:style>
  <w:style w:type="character" w:customStyle="1" w:styleId="TAHCar">
    <w:name w:val="TAH Car"/>
    <w:link w:val="TAH"/>
    <w:locked/>
    <w:rsid w:val="003D38E3"/>
    <w:rPr>
      <w:rFonts w:ascii="Arial" w:hAnsi="Arial"/>
      <w:b/>
      <w:sz w:val="18"/>
      <w:lang w:val="en-GB" w:eastAsia="en-US"/>
    </w:rPr>
  </w:style>
  <w:style w:type="character" w:customStyle="1" w:styleId="THChar">
    <w:name w:val="TH Char"/>
    <w:link w:val="TH"/>
    <w:rsid w:val="003D38E3"/>
    <w:rPr>
      <w:rFonts w:ascii="Arial" w:hAnsi="Arial"/>
      <w:b/>
      <w:lang w:val="en-GB" w:eastAsia="en-US"/>
    </w:rPr>
  </w:style>
  <w:style w:type="character" w:customStyle="1" w:styleId="TFZchn">
    <w:name w:val="TF Zchn"/>
    <w:link w:val="TF"/>
    <w:locked/>
    <w:rsid w:val="003D38E3"/>
    <w:rPr>
      <w:rFonts w:ascii="Arial" w:hAnsi="Arial"/>
      <w:b/>
      <w:lang w:val="en-GB" w:eastAsia="en-US"/>
    </w:rPr>
  </w:style>
  <w:style w:type="paragraph" w:customStyle="1" w:styleId="TAJ">
    <w:name w:val="TAJ"/>
    <w:basedOn w:val="TH"/>
    <w:rsid w:val="003D38E3"/>
    <w:pPr>
      <w:overflowPunct w:val="0"/>
      <w:autoSpaceDE w:val="0"/>
      <w:autoSpaceDN w:val="0"/>
      <w:adjustRightInd w:val="0"/>
      <w:textAlignment w:val="baseline"/>
    </w:pPr>
    <w:rPr>
      <w:lang w:val="x-none" w:eastAsia="x-none"/>
    </w:rPr>
  </w:style>
  <w:style w:type="paragraph" w:customStyle="1" w:styleId="Guidance">
    <w:name w:val="Guidance"/>
    <w:basedOn w:val="a"/>
    <w:rsid w:val="003D38E3"/>
    <w:pPr>
      <w:overflowPunct w:val="0"/>
      <w:autoSpaceDE w:val="0"/>
      <w:autoSpaceDN w:val="0"/>
      <w:adjustRightInd w:val="0"/>
      <w:textAlignment w:val="baseline"/>
    </w:pPr>
    <w:rPr>
      <w:i/>
      <w:color w:val="0000FF"/>
      <w:lang w:eastAsia="ja-JP"/>
    </w:rPr>
  </w:style>
  <w:style w:type="paragraph" w:styleId="af2">
    <w:name w:val="Body Text"/>
    <w:basedOn w:val="a"/>
    <w:link w:val="Char1"/>
    <w:rsid w:val="003D38E3"/>
    <w:pPr>
      <w:overflowPunct w:val="0"/>
      <w:autoSpaceDE w:val="0"/>
      <w:autoSpaceDN w:val="0"/>
      <w:adjustRightInd w:val="0"/>
      <w:textAlignment w:val="baseline"/>
    </w:pPr>
    <w:rPr>
      <w:rFonts w:eastAsia="바탕"/>
      <w:lang w:eastAsia="ja-JP"/>
    </w:rPr>
  </w:style>
  <w:style w:type="character" w:customStyle="1" w:styleId="Char1">
    <w:name w:val="본문 Char"/>
    <w:basedOn w:val="a0"/>
    <w:link w:val="af2"/>
    <w:rsid w:val="003D38E3"/>
    <w:rPr>
      <w:rFonts w:ascii="Times New Roman" w:eastAsia="바탕" w:hAnsi="Times New Roman"/>
      <w:lang w:val="en-GB" w:eastAsia="ja-JP"/>
    </w:rPr>
  </w:style>
  <w:style w:type="character" w:customStyle="1" w:styleId="Char0">
    <w:name w:val="풍선 도움말 텍스트 Char"/>
    <w:basedOn w:val="a0"/>
    <w:link w:val="ae"/>
    <w:rsid w:val="003D38E3"/>
    <w:rPr>
      <w:rFonts w:ascii="Tahoma" w:hAnsi="Tahoma" w:cs="Tahoma"/>
      <w:sz w:val="16"/>
      <w:szCs w:val="16"/>
      <w:lang w:val="en-GB" w:eastAsia="en-US"/>
    </w:rPr>
  </w:style>
  <w:style w:type="character" w:customStyle="1" w:styleId="Char">
    <w:name w:val="각주 텍스트 Char"/>
    <w:basedOn w:val="a0"/>
    <w:link w:val="a6"/>
    <w:rsid w:val="003D38E3"/>
    <w:rPr>
      <w:rFonts w:ascii="Times New Roman" w:hAnsi="Times New Roman"/>
      <w:sz w:val="16"/>
      <w:lang w:val="en-GB" w:eastAsia="en-US"/>
    </w:rPr>
  </w:style>
  <w:style w:type="paragraph" w:customStyle="1" w:styleId="Doc-text2">
    <w:name w:val="Doc-text2"/>
    <w:basedOn w:val="a"/>
    <w:link w:val="Doc-text2Char"/>
    <w:qFormat/>
    <w:rsid w:val="003D38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D38E3"/>
    <w:rPr>
      <w:rFonts w:ascii="Arial" w:eastAsia="MS Mincho" w:hAnsi="Arial"/>
      <w:szCs w:val="24"/>
      <w:lang w:val="en-GB" w:eastAsia="en-GB"/>
    </w:rPr>
  </w:style>
  <w:style w:type="character" w:customStyle="1" w:styleId="B1Zchn">
    <w:name w:val="B1 Zchn"/>
    <w:rsid w:val="003D38E3"/>
    <w:rPr>
      <w:rFonts w:ascii="Times New Roman" w:eastAsia="MS Mincho" w:hAnsi="Times New Roman" w:cs="Times New Roman"/>
      <w:kern w:val="0"/>
      <w:szCs w:val="20"/>
      <w:lang w:val="en-GB" w:eastAsia="en-US"/>
    </w:rPr>
  </w:style>
  <w:style w:type="paragraph" w:customStyle="1" w:styleId="Agreement">
    <w:name w:val="Agreement"/>
    <w:basedOn w:val="a"/>
    <w:next w:val="Doc-text2"/>
    <w:rsid w:val="00D50D06"/>
    <w:pPr>
      <w:numPr>
        <w:numId w:val="2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8438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36</TotalTime>
  <Pages>1</Pages>
  <Words>2105</Words>
  <Characters>12004</Characters>
  <Application>Microsoft Office Word</Application>
  <DocSecurity>0</DocSecurity>
  <Lines>100</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seungjune.yi</cp:lastModifiedBy>
  <cp:revision>10</cp:revision>
  <cp:lastPrinted>1899-12-31T15:00:00Z</cp:lastPrinted>
  <dcterms:created xsi:type="dcterms:W3CDTF">2018-05-02T02:35:00Z</dcterms:created>
  <dcterms:modified xsi:type="dcterms:W3CDTF">2018-05-10T06:51:00Z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